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97A256" w14:textId="223128A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041311">
        <w:rPr>
          <w:b/>
          <w:i/>
          <w:noProof/>
          <w:sz w:val="28"/>
        </w:rPr>
        <w:t>6972</w:t>
      </w:r>
    </w:p>
    <w:p w14:paraId="663B967B"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A05E3D" w14:textId="77777777" w:rsidTr="00547111">
        <w:tc>
          <w:tcPr>
            <w:tcW w:w="9641" w:type="dxa"/>
            <w:gridSpan w:val="9"/>
            <w:tcBorders>
              <w:top w:val="single" w:sz="4" w:space="0" w:color="auto"/>
              <w:left w:val="single" w:sz="4" w:space="0" w:color="auto"/>
              <w:right w:val="single" w:sz="4" w:space="0" w:color="auto"/>
            </w:tcBorders>
          </w:tcPr>
          <w:p w14:paraId="1708D35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0DD5EE4" w14:textId="77777777" w:rsidTr="00547111">
        <w:tc>
          <w:tcPr>
            <w:tcW w:w="9641" w:type="dxa"/>
            <w:gridSpan w:val="9"/>
            <w:tcBorders>
              <w:left w:val="single" w:sz="4" w:space="0" w:color="auto"/>
              <w:right w:val="single" w:sz="4" w:space="0" w:color="auto"/>
            </w:tcBorders>
          </w:tcPr>
          <w:p w14:paraId="4B4C1563" w14:textId="77777777" w:rsidR="001E41F3" w:rsidRDefault="001E41F3">
            <w:pPr>
              <w:pStyle w:val="CRCoverPage"/>
              <w:spacing w:after="0"/>
              <w:jc w:val="center"/>
              <w:rPr>
                <w:noProof/>
              </w:rPr>
            </w:pPr>
            <w:r>
              <w:rPr>
                <w:b/>
                <w:noProof/>
                <w:sz w:val="32"/>
              </w:rPr>
              <w:t>CHANGE REQUEST</w:t>
            </w:r>
          </w:p>
        </w:tc>
      </w:tr>
      <w:tr w:rsidR="001E41F3" w14:paraId="73A8D80F" w14:textId="77777777" w:rsidTr="00547111">
        <w:tc>
          <w:tcPr>
            <w:tcW w:w="9641" w:type="dxa"/>
            <w:gridSpan w:val="9"/>
            <w:tcBorders>
              <w:left w:val="single" w:sz="4" w:space="0" w:color="auto"/>
              <w:right w:val="single" w:sz="4" w:space="0" w:color="auto"/>
            </w:tcBorders>
          </w:tcPr>
          <w:p w14:paraId="078E2833" w14:textId="77777777" w:rsidR="001E41F3" w:rsidRDefault="001E41F3">
            <w:pPr>
              <w:pStyle w:val="CRCoverPage"/>
              <w:spacing w:after="0"/>
              <w:rPr>
                <w:noProof/>
                <w:sz w:val="8"/>
                <w:szCs w:val="8"/>
              </w:rPr>
            </w:pPr>
          </w:p>
        </w:tc>
      </w:tr>
      <w:tr w:rsidR="001E41F3" w14:paraId="192993CD" w14:textId="77777777" w:rsidTr="00547111">
        <w:tc>
          <w:tcPr>
            <w:tcW w:w="142" w:type="dxa"/>
            <w:tcBorders>
              <w:left w:val="single" w:sz="4" w:space="0" w:color="auto"/>
            </w:tcBorders>
          </w:tcPr>
          <w:p w14:paraId="2F75A5BF" w14:textId="77777777" w:rsidR="001E41F3" w:rsidRDefault="001E41F3">
            <w:pPr>
              <w:pStyle w:val="CRCoverPage"/>
              <w:spacing w:after="0"/>
              <w:jc w:val="right"/>
              <w:rPr>
                <w:noProof/>
              </w:rPr>
            </w:pPr>
          </w:p>
        </w:tc>
        <w:tc>
          <w:tcPr>
            <w:tcW w:w="1559" w:type="dxa"/>
            <w:shd w:val="pct30" w:color="FFFF00" w:fill="auto"/>
          </w:tcPr>
          <w:p w14:paraId="4F645240" w14:textId="77777777" w:rsidR="001E41F3" w:rsidRPr="00410371" w:rsidRDefault="00514818" w:rsidP="00D15E43">
            <w:pPr>
              <w:pStyle w:val="CRCoverPage"/>
              <w:spacing w:after="0"/>
              <w:jc w:val="right"/>
              <w:rPr>
                <w:b/>
                <w:noProof/>
                <w:sz w:val="28"/>
              </w:rPr>
            </w:pPr>
            <w:r>
              <w:rPr>
                <w:b/>
                <w:noProof/>
                <w:sz w:val="28"/>
              </w:rPr>
              <w:t>23.</w:t>
            </w:r>
            <w:r w:rsidR="00127311">
              <w:rPr>
                <w:b/>
                <w:noProof/>
                <w:sz w:val="28"/>
              </w:rPr>
              <w:t>502</w:t>
            </w:r>
          </w:p>
        </w:tc>
        <w:tc>
          <w:tcPr>
            <w:tcW w:w="709" w:type="dxa"/>
          </w:tcPr>
          <w:p w14:paraId="56B42E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5A6966" w14:textId="77777777" w:rsidR="001E41F3" w:rsidRPr="00410371" w:rsidRDefault="00D959E2" w:rsidP="00D959E2">
            <w:pPr>
              <w:pStyle w:val="CRCoverPage"/>
              <w:spacing w:after="0"/>
              <w:rPr>
                <w:noProof/>
                <w:lang w:eastAsia="zh-CN"/>
              </w:rPr>
            </w:pPr>
            <w:r w:rsidRPr="00D959E2">
              <w:rPr>
                <w:rFonts w:hint="eastAsia"/>
                <w:b/>
                <w:noProof/>
                <w:sz w:val="28"/>
              </w:rPr>
              <w:t>3</w:t>
            </w:r>
            <w:r w:rsidRPr="00D959E2">
              <w:rPr>
                <w:b/>
                <w:noProof/>
                <w:sz w:val="28"/>
              </w:rPr>
              <w:t>012</w:t>
            </w:r>
          </w:p>
        </w:tc>
        <w:tc>
          <w:tcPr>
            <w:tcW w:w="709" w:type="dxa"/>
          </w:tcPr>
          <w:p w14:paraId="7C8A5D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3F27F8" w14:textId="393F2300" w:rsidR="001E41F3" w:rsidRPr="00410371" w:rsidRDefault="00F875D1" w:rsidP="00F875D1">
            <w:pPr>
              <w:pStyle w:val="CRCoverPage"/>
              <w:spacing w:after="0"/>
              <w:jc w:val="center"/>
              <w:rPr>
                <w:b/>
                <w:noProof/>
              </w:rPr>
            </w:pPr>
            <w:r>
              <w:rPr>
                <w:b/>
                <w:noProof/>
                <w:sz w:val="28"/>
              </w:rPr>
              <w:t>1</w:t>
            </w:r>
          </w:p>
        </w:tc>
        <w:tc>
          <w:tcPr>
            <w:tcW w:w="2410" w:type="dxa"/>
          </w:tcPr>
          <w:p w14:paraId="08ED42B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25365B" w14:textId="77777777" w:rsidR="001E41F3" w:rsidRPr="00410371" w:rsidRDefault="006D18D3">
            <w:pPr>
              <w:pStyle w:val="CRCoverPage"/>
              <w:spacing w:after="0"/>
              <w:jc w:val="center"/>
              <w:rPr>
                <w:noProof/>
                <w:sz w:val="28"/>
              </w:rPr>
            </w:pPr>
            <w:r w:rsidRPr="00127311">
              <w:rPr>
                <w:b/>
                <w:noProof/>
                <w:sz w:val="28"/>
              </w:rPr>
              <w:t>1</w:t>
            </w:r>
            <w:r w:rsidR="00127311" w:rsidRPr="00127311">
              <w:rPr>
                <w:b/>
                <w:noProof/>
                <w:sz w:val="28"/>
              </w:rPr>
              <w:t>7</w:t>
            </w:r>
            <w:r w:rsidRPr="00127311">
              <w:rPr>
                <w:b/>
                <w:noProof/>
                <w:sz w:val="28"/>
              </w:rPr>
              <w:t>.</w:t>
            </w:r>
            <w:r w:rsidR="00127311" w:rsidRPr="00127311">
              <w:rPr>
                <w:b/>
                <w:noProof/>
                <w:sz w:val="28"/>
              </w:rPr>
              <w:t>1</w:t>
            </w:r>
            <w:r w:rsidRPr="00127311">
              <w:rPr>
                <w:b/>
                <w:noProof/>
                <w:sz w:val="28"/>
              </w:rPr>
              <w:t>.</w:t>
            </w:r>
            <w:r w:rsidR="00F205B9">
              <w:rPr>
                <w:b/>
                <w:noProof/>
                <w:sz w:val="28"/>
              </w:rPr>
              <w:t>0</w:t>
            </w:r>
          </w:p>
        </w:tc>
        <w:tc>
          <w:tcPr>
            <w:tcW w:w="143" w:type="dxa"/>
            <w:tcBorders>
              <w:right w:val="single" w:sz="4" w:space="0" w:color="auto"/>
            </w:tcBorders>
          </w:tcPr>
          <w:p w14:paraId="5BA30CA9" w14:textId="77777777" w:rsidR="001E41F3" w:rsidRDefault="001E41F3">
            <w:pPr>
              <w:pStyle w:val="CRCoverPage"/>
              <w:spacing w:after="0"/>
              <w:rPr>
                <w:noProof/>
              </w:rPr>
            </w:pPr>
          </w:p>
        </w:tc>
      </w:tr>
      <w:tr w:rsidR="001E41F3" w14:paraId="0E4EEB92" w14:textId="77777777" w:rsidTr="00547111">
        <w:tc>
          <w:tcPr>
            <w:tcW w:w="9641" w:type="dxa"/>
            <w:gridSpan w:val="9"/>
            <w:tcBorders>
              <w:left w:val="single" w:sz="4" w:space="0" w:color="auto"/>
              <w:right w:val="single" w:sz="4" w:space="0" w:color="auto"/>
            </w:tcBorders>
          </w:tcPr>
          <w:p w14:paraId="6B17E23B" w14:textId="77777777" w:rsidR="001E41F3" w:rsidRDefault="001E41F3">
            <w:pPr>
              <w:pStyle w:val="CRCoverPage"/>
              <w:spacing w:after="0"/>
              <w:rPr>
                <w:noProof/>
              </w:rPr>
            </w:pPr>
          </w:p>
        </w:tc>
      </w:tr>
      <w:tr w:rsidR="001E41F3" w14:paraId="6D90DB73" w14:textId="77777777" w:rsidTr="00547111">
        <w:tc>
          <w:tcPr>
            <w:tcW w:w="9641" w:type="dxa"/>
            <w:gridSpan w:val="9"/>
            <w:tcBorders>
              <w:top w:val="single" w:sz="4" w:space="0" w:color="auto"/>
            </w:tcBorders>
          </w:tcPr>
          <w:p w14:paraId="04AFF6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D94A55D" w14:textId="77777777" w:rsidTr="00547111">
        <w:tc>
          <w:tcPr>
            <w:tcW w:w="9641" w:type="dxa"/>
            <w:gridSpan w:val="9"/>
          </w:tcPr>
          <w:p w14:paraId="693FBF24" w14:textId="77777777" w:rsidR="001E41F3" w:rsidRDefault="001E41F3">
            <w:pPr>
              <w:pStyle w:val="CRCoverPage"/>
              <w:spacing w:after="0"/>
              <w:rPr>
                <w:noProof/>
                <w:sz w:val="8"/>
                <w:szCs w:val="8"/>
              </w:rPr>
            </w:pPr>
          </w:p>
        </w:tc>
      </w:tr>
    </w:tbl>
    <w:p w14:paraId="5A98C01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1217FC" w14:textId="77777777" w:rsidTr="00A7671C">
        <w:tc>
          <w:tcPr>
            <w:tcW w:w="2835" w:type="dxa"/>
          </w:tcPr>
          <w:p w14:paraId="310E34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8FB66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8BF8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F8754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B74F4E" w14:textId="77777777" w:rsidR="00F25D98" w:rsidRDefault="00F25D98" w:rsidP="001E41F3">
            <w:pPr>
              <w:pStyle w:val="CRCoverPage"/>
              <w:spacing w:after="0"/>
              <w:jc w:val="center"/>
              <w:rPr>
                <w:b/>
                <w:caps/>
                <w:noProof/>
              </w:rPr>
            </w:pPr>
          </w:p>
        </w:tc>
        <w:tc>
          <w:tcPr>
            <w:tcW w:w="2126" w:type="dxa"/>
          </w:tcPr>
          <w:p w14:paraId="2A6A0D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72BEB" w14:textId="77777777" w:rsidR="00F25D98" w:rsidRDefault="00F25D98" w:rsidP="001E41F3">
            <w:pPr>
              <w:pStyle w:val="CRCoverPage"/>
              <w:spacing w:after="0"/>
              <w:jc w:val="center"/>
              <w:rPr>
                <w:b/>
                <w:caps/>
                <w:noProof/>
              </w:rPr>
            </w:pPr>
          </w:p>
        </w:tc>
        <w:tc>
          <w:tcPr>
            <w:tcW w:w="1418" w:type="dxa"/>
            <w:tcBorders>
              <w:left w:val="nil"/>
            </w:tcBorders>
          </w:tcPr>
          <w:p w14:paraId="79ACAA4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DC381" w14:textId="77777777" w:rsidR="00F25D98" w:rsidRDefault="00AF1A6F" w:rsidP="001E41F3">
            <w:pPr>
              <w:pStyle w:val="CRCoverPage"/>
              <w:spacing w:after="0"/>
              <w:jc w:val="center"/>
              <w:rPr>
                <w:b/>
                <w:bCs/>
                <w:caps/>
                <w:noProof/>
              </w:rPr>
            </w:pPr>
            <w:r w:rsidRPr="00127311">
              <w:rPr>
                <w:b/>
                <w:bCs/>
                <w:caps/>
                <w:noProof/>
              </w:rPr>
              <w:t>X</w:t>
            </w:r>
          </w:p>
        </w:tc>
      </w:tr>
    </w:tbl>
    <w:p w14:paraId="602EFC9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5AD37B" w14:textId="77777777" w:rsidTr="00547111">
        <w:tc>
          <w:tcPr>
            <w:tcW w:w="9640" w:type="dxa"/>
            <w:gridSpan w:val="11"/>
          </w:tcPr>
          <w:p w14:paraId="059CB866" w14:textId="77777777" w:rsidR="001E41F3" w:rsidRDefault="001E41F3">
            <w:pPr>
              <w:pStyle w:val="CRCoverPage"/>
              <w:spacing w:after="0"/>
              <w:rPr>
                <w:noProof/>
                <w:sz w:val="8"/>
                <w:szCs w:val="8"/>
              </w:rPr>
            </w:pPr>
          </w:p>
        </w:tc>
      </w:tr>
      <w:tr w:rsidR="001E41F3" w14:paraId="33E93F7E" w14:textId="77777777" w:rsidTr="00547111">
        <w:tc>
          <w:tcPr>
            <w:tcW w:w="1843" w:type="dxa"/>
            <w:tcBorders>
              <w:top w:val="single" w:sz="4" w:space="0" w:color="auto"/>
              <w:left w:val="single" w:sz="4" w:space="0" w:color="auto"/>
            </w:tcBorders>
          </w:tcPr>
          <w:p w14:paraId="7F6FF8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AC0931" w14:textId="77777777" w:rsidR="001E41F3" w:rsidRDefault="00377481">
            <w:pPr>
              <w:pStyle w:val="CRCoverPage"/>
              <w:spacing w:after="0"/>
              <w:ind w:left="100"/>
              <w:rPr>
                <w:noProof/>
                <w:lang w:eastAsia="zh-CN"/>
              </w:rPr>
            </w:pPr>
            <w:r>
              <w:rPr>
                <w:rFonts w:hint="eastAsia"/>
                <w:noProof/>
                <w:lang w:eastAsia="zh-CN"/>
              </w:rPr>
              <w:t>C</w:t>
            </w:r>
            <w:r>
              <w:rPr>
                <w:noProof/>
                <w:lang w:eastAsia="zh-CN"/>
              </w:rPr>
              <w:t xml:space="preserve">orrection on </w:t>
            </w:r>
            <w:r w:rsidR="00B96BFD">
              <w:rPr>
                <w:noProof/>
                <w:lang w:eastAsia="zh-CN"/>
              </w:rPr>
              <w:t>dynamic updates of AM Policy</w:t>
            </w:r>
          </w:p>
        </w:tc>
      </w:tr>
      <w:tr w:rsidR="001E41F3" w14:paraId="3C321791" w14:textId="77777777" w:rsidTr="00547111">
        <w:tc>
          <w:tcPr>
            <w:tcW w:w="1843" w:type="dxa"/>
            <w:tcBorders>
              <w:left w:val="single" w:sz="4" w:space="0" w:color="auto"/>
            </w:tcBorders>
          </w:tcPr>
          <w:p w14:paraId="1635A2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A5581D" w14:textId="77777777" w:rsidR="001E41F3" w:rsidRDefault="001E41F3">
            <w:pPr>
              <w:pStyle w:val="CRCoverPage"/>
              <w:spacing w:after="0"/>
              <w:rPr>
                <w:noProof/>
                <w:sz w:val="8"/>
                <w:szCs w:val="8"/>
              </w:rPr>
            </w:pPr>
          </w:p>
        </w:tc>
      </w:tr>
      <w:tr w:rsidR="001E41F3" w14:paraId="65906C94" w14:textId="77777777" w:rsidTr="00547111">
        <w:tc>
          <w:tcPr>
            <w:tcW w:w="1843" w:type="dxa"/>
            <w:tcBorders>
              <w:left w:val="single" w:sz="4" w:space="0" w:color="auto"/>
            </w:tcBorders>
          </w:tcPr>
          <w:p w14:paraId="68BEF70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16DFB2"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7669111" w14:textId="77777777" w:rsidTr="00547111">
        <w:tc>
          <w:tcPr>
            <w:tcW w:w="1843" w:type="dxa"/>
            <w:tcBorders>
              <w:left w:val="single" w:sz="4" w:space="0" w:color="auto"/>
            </w:tcBorders>
          </w:tcPr>
          <w:p w14:paraId="70A25D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E821D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38541AE" w14:textId="77777777" w:rsidTr="00547111">
        <w:tc>
          <w:tcPr>
            <w:tcW w:w="1843" w:type="dxa"/>
            <w:tcBorders>
              <w:left w:val="single" w:sz="4" w:space="0" w:color="auto"/>
            </w:tcBorders>
          </w:tcPr>
          <w:p w14:paraId="24D804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3F0A92" w14:textId="77777777" w:rsidR="001E41F3" w:rsidRDefault="001E41F3">
            <w:pPr>
              <w:pStyle w:val="CRCoverPage"/>
              <w:spacing w:after="0"/>
              <w:rPr>
                <w:noProof/>
                <w:sz w:val="8"/>
                <w:szCs w:val="8"/>
              </w:rPr>
            </w:pPr>
          </w:p>
        </w:tc>
      </w:tr>
      <w:tr w:rsidR="001E41F3" w14:paraId="093AEA73" w14:textId="77777777" w:rsidTr="00547111">
        <w:tc>
          <w:tcPr>
            <w:tcW w:w="1843" w:type="dxa"/>
            <w:tcBorders>
              <w:left w:val="single" w:sz="4" w:space="0" w:color="auto"/>
            </w:tcBorders>
          </w:tcPr>
          <w:p w14:paraId="4A35845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23703A" w14:textId="77777777" w:rsidR="001E41F3" w:rsidRDefault="00224363">
            <w:pPr>
              <w:pStyle w:val="CRCoverPage"/>
              <w:spacing w:after="0"/>
              <w:ind w:left="100"/>
              <w:rPr>
                <w:noProof/>
              </w:rPr>
            </w:pPr>
            <w:r w:rsidRPr="00224363">
              <w:rPr>
                <w:noProof/>
              </w:rPr>
              <w:t>TEI17_DCAMP</w:t>
            </w:r>
          </w:p>
        </w:tc>
        <w:tc>
          <w:tcPr>
            <w:tcW w:w="567" w:type="dxa"/>
            <w:tcBorders>
              <w:left w:val="nil"/>
            </w:tcBorders>
          </w:tcPr>
          <w:p w14:paraId="24951A64" w14:textId="77777777" w:rsidR="001E41F3" w:rsidRDefault="001E41F3">
            <w:pPr>
              <w:pStyle w:val="CRCoverPage"/>
              <w:spacing w:after="0"/>
              <w:ind w:right="100"/>
              <w:rPr>
                <w:noProof/>
              </w:rPr>
            </w:pPr>
          </w:p>
        </w:tc>
        <w:tc>
          <w:tcPr>
            <w:tcW w:w="1417" w:type="dxa"/>
            <w:gridSpan w:val="3"/>
            <w:tcBorders>
              <w:left w:val="nil"/>
            </w:tcBorders>
          </w:tcPr>
          <w:p w14:paraId="072246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F56545" w14:textId="178F1176" w:rsidR="001E41F3" w:rsidRDefault="00D23592" w:rsidP="00263A5D">
            <w:pPr>
              <w:pStyle w:val="CRCoverPage"/>
              <w:spacing w:after="0"/>
              <w:ind w:left="100"/>
              <w:rPr>
                <w:noProof/>
              </w:rPr>
            </w:pPr>
            <w:r>
              <w:rPr>
                <w:noProof/>
              </w:rPr>
              <w:t>2021-08-</w:t>
            </w:r>
            <w:r w:rsidR="00F875D1">
              <w:rPr>
                <w:noProof/>
              </w:rPr>
              <w:t>27</w:t>
            </w:r>
            <w:bookmarkStart w:id="1" w:name="_GoBack"/>
            <w:bookmarkEnd w:id="1"/>
          </w:p>
        </w:tc>
      </w:tr>
      <w:tr w:rsidR="001E41F3" w14:paraId="76E52982" w14:textId="77777777" w:rsidTr="00547111">
        <w:tc>
          <w:tcPr>
            <w:tcW w:w="1843" w:type="dxa"/>
            <w:tcBorders>
              <w:left w:val="single" w:sz="4" w:space="0" w:color="auto"/>
            </w:tcBorders>
          </w:tcPr>
          <w:p w14:paraId="34410436" w14:textId="77777777" w:rsidR="001E41F3" w:rsidRDefault="001E41F3">
            <w:pPr>
              <w:pStyle w:val="CRCoverPage"/>
              <w:spacing w:after="0"/>
              <w:rPr>
                <w:b/>
                <w:i/>
                <w:noProof/>
                <w:sz w:val="8"/>
                <w:szCs w:val="8"/>
              </w:rPr>
            </w:pPr>
          </w:p>
        </w:tc>
        <w:tc>
          <w:tcPr>
            <w:tcW w:w="1986" w:type="dxa"/>
            <w:gridSpan w:val="4"/>
          </w:tcPr>
          <w:p w14:paraId="3D4B5B91" w14:textId="77777777" w:rsidR="001E41F3" w:rsidRDefault="001E41F3">
            <w:pPr>
              <w:pStyle w:val="CRCoverPage"/>
              <w:spacing w:after="0"/>
              <w:rPr>
                <w:noProof/>
                <w:sz w:val="8"/>
                <w:szCs w:val="8"/>
              </w:rPr>
            </w:pPr>
          </w:p>
        </w:tc>
        <w:tc>
          <w:tcPr>
            <w:tcW w:w="2267" w:type="dxa"/>
            <w:gridSpan w:val="2"/>
          </w:tcPr>
          <w:p w14:paraId="0F049C40" w14:textId="77777777" w:rsidR="001E41F3" w:rsidRDefault="001E41F3">
            <w:pPr>
              <w:pStyle w:val="CRCoverPage"/>
              <w:spacing w:after="0"/>
              <w:rPr>
                <w:noProof/>
                <w:sz w:val="8"/>
                <w:szCs w:val="8"/>
              </w:rPr>
            </w:pPr>
          </w:p>
        </w:tc>
        <w:tc>
          <w:tcPr>
            <w:tcW w:w="1417" w:type="dxa"/>
            <w:gridSpan w:val="3"/>
          </w:tcPr>
          <w:p w14:paraId="3EEAFD2C" w14:textId="77777777" w:rsidR="001E41F3" w:rsidRDefault="001E41F3">
            <w:pPr>
              <w:pStyle w:val="CRCoverPage"/>
              <w:spacing w:after="0"/>
              <w:rPr>
                <w:noProof/>
                <w:sz w:val="8"/>
                <w:szCs w:val="8"/>
              </w:rPr>
            </w:pPr>
          </w:p>
        </w:tc>
        <w:tc>
          <w:tcPr>
            <w:tcW w:w="2127" w:type="dxa"/>
            <w:tcBorders>
              <w:right w:val="single" w:sz="4" w:space="0" w:color="auto"/>
            </w:tcBorders>
          </w:tcPr>
          <w:p w14:paraId="57FF441E" w14:textId="77777777" w:rsidR="001E41F3" w:rsidRDefault="001E41F3">
            <w:pPr>
              <w:pStyle w:val="CRCoverPage"/>
              <w:spacing w:after="0"/>
              <w:rPr>
                <w:noProof/>
                <w:sz w:val="8"/>
                <w:szCs w:val="8"/>
              </w:rPr>
            </w:pPr>
          </w:p>
        </w:tc>
      </w:tr>
      <w:tr w:rsidR="001E41F3" w14:paraId="491DC0C0" w14:textId="77777777" w:rsidTr="00547111">
        <w:trPr>
          <w:cantSplit/>
        </w:trPr>
        <w:tc>
          <w:tcPr>
            <w:tcW w:w="1843" w:type="dxa"/>
            <w:tcBorders>
              <w:left w:val="single" w:sz="4" w:space="0" w:color="auto"/>
            </w:tcBorders>
          </w:tcPr>
          <w:p w14:paraId="50764E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B4EC6E" w14:textId="77777777" w:rsidR="001E41F3" w:rsidRDefault="00127311" w:rsidP="00D24991">
            <w:pPr>
              <w:pStyle w:val="CRCoverPage"/>
              <w:spacing w:after="0"/>
              <w:ind w:left="100" w:right="-609"/>
              <w:rPr>
                <w:b/>
                <w:noProof/>
              </w:rPr>
            </w:pPr>
            <w:r w:rsidRPr="00127311">
              <w:rPr>
                <w:b/>
                <w:noProof/>
              </w:rPr>
              <w:t>F</w:t>
            </w:r>
          </w:p>
        </w:tc>
        <w:tc>
          <w:tcPr>
            <w:tcW w:w="3402" w:type="dxa"/>
            <w:gridSpan w:val="5"/>
            <w:tcBorders>
              <w:left w:val="nil"/>
            </w:tcBorders>
          </w:tcPr>
          <w:p w14:paraId="68DF30E5" w14:textId="77777777" w:rsidR="001E41F3" w:rsidRDefault="001E41F3">
            <w:pPr>
              <w:pStyle w:val="CRCoverPage"/>
              <w:spacing w:after="0"/>
              <w:rPr>
                <w:noProof/>
              </w:rPr>
            </w:pPr>
          </w:p>
        </w:tc>
        <w:tc>
          <w:tcPr>
            <w:tcW w:w="1417" w:type="dxa"/>
            <w:gridSpan w:val="3"/>
            <w:tcBorders>
              <w:left w:val="nil"/>
            </w:tcBorders>
          </w:tcPr>
          <w:p w14:paraId="5563A17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68874" w14:textId="77777777" w:rsidR="001E41F3" w:rsidRDefault="009B162C">
            <w:pPr>
              <w:pStyle w:val="CRCoverPage"/>
              <w:spacing w:after="0"/>
              <w:ind w:left="100"/>
              <w:rPr>
                <w:noProof/>
              </w:rPr>
            </w:pPr>
            <w:r w:rsidRPr="00127311">
              <w:rPr>
                <w:noProof/>
              </w:rPr>
              <w:t>Rel-17</w:t>
            </w:r>
          </w:p>
        </w:tc>
      </w:tr>
      <w:tr w:rsidR="001E41F3" w14:paraId="1B377474" w14:textId="77777777" w:rsidTr="00547111">
        <w:tc>
          <w:tcPr>
            <w:tcW w:w="1843" w:type="dxa"/>
            <w:tcBorders>
              <w:left w:val="single" w:sz="4" w:space="0" w:color="auto"/>
              <w:bottom w:val="single" w:sz="4" w:space="0" w:color="auto"/>
            </w:tcBorders>
          </w:tcPr>
          <w:p w14:paraId="15787432" w14:textId="77777777" w:rsidR="001E41F3" w:rsidRDefault="001E41F3">
            <w:pPr>
              <w:pStyle w:val="CRCoverPage"/>
              <w:spacing w:after="0"/>
              <w:rPr>
                <w:b/>
                <w:i/>
                <w:noProof/>
              </w:rPr>
            </w:pPr>
          </w:p>
        </w:tc>
        <w:tc>
          <w:tcPr>
            <w:tcW w:w="4677" w:type="dxa"/>
            <w:gridSpan w:val="8"/>
            <w:tcBorders>
              <w:bottom w:val="single" w:sz="4" w:space="0" w:color="auto"/>
            </w:tcBorders>
          </w:tcPr>
          <w:p w14:paraId="490E71F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36D55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4A4395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EA65FA5" w14:textId="77777777" w:rsidTr="00547111">
        <w:tc>
          <w:tcPr>
            <w:tcW w:w="1843" w:type="dxa"/>
          </w:tcPr>
          <w:p w14:paraId="397B3712" w14:textId="77777777" w:rsidR="001E41F3" w:rsidRDefault="001E41F3">
            <w:pPr>
              <w:pStyle w:val="CRCoverPage"/>
              <w:spacing w:after="0"/>
              <w:rPr>
                <w:b/>
                <w:i/>
                <w:noProof/>
                <w:sz w:val="8"/>
                <w:szCs w:val="8"/>
              </w:rPr>
            </w:pPr>
          </w:p>
        </w:tc>
        <w:tc>
          <w:tcPr>
            <w:tcW w:w="7797" w:type="dxa"/>
            <w:gridSpan w:val="10"/>
          </w:tcPr>
          <w:p w14:paraId="46FC7878" w14:textId="77777777" w:rsidR="001E41F3" w:rsidRDefault="001E41F3">
            <w:pPr>
              <w:pStyle w:val="CRCoverPage"/>
              <w:spacing w:after="0"/>
              <w:rPr>
                <w:noProof/>
                <w:sz w:val="8"/>
                <w:szCs w:val="8"/>
              </w:rPr>
            </w:pPr>
          </w:p>
        </w:tc>
      </w:tr>
      <w:tr w:rsidR="001E41F3" w14:paraId="3CBEB1FB" w14:textId="77777777" w:rsidTr="00547111">
        <w:tc>
          <w:tcPr>
            <w:tcW w:w="2694" w:type="dxa"/>
            <w:gridSpan w:val="2"/>
            <w:tcBorders>
              <w:top w:val="single" w:sz="4" w:space="0" w:color="auto"/>
              <w:left w:val="single" w:sz="4" w:space="0" w:color="auto"/>
            </w:tcBorders>
          </w:tcPr>
          <w:p w14:paraId="2FB024C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805026" w14:textId="77777777" w:rsidR="001E41F3" w:rsidRDefault="004D6655" w:rsidP="00FD39E5">
            <w:pPr>
              <w:pStyle w:val="CRCoverPage"/>
              <w:spacing w:after="0"/>
              <w:ind w:left="100"/>
              <w:rPr>
                <w:noProof/>
                <w:lang w:eastAsia="zh-CN"/>
              </w:rPr>
            </w:pPr>
            <w:r>
              <w:rPr>
                <w:noProof/>
                <w:lang w:eastAsia="zh-CN"/>
              </w:rPr>
              <w:t xml:space="preserve">As described in the clause </w:t>
            </w:r>
            <w:r w:rsidRPr="0096382A">
              <w:rPr>
                <w:noProof/>
                <w:lang w:eastAsia="zh-CN"/>
              </w:rPr>
              <w:t>4.15.6.9.2</w:t>
            </w:r>
            <w:r>
              <w:rPr>
                <w:noProof/>
                <w:lang w:eastAsia="zh-CN"/>
              </w:rPr>
              <w:t>, i</w:t>
            </w:r>
            <w:r w:rsidR="00AA6B0E" w:rsidRPr="00AA6B0E">
              <w:rPr>
                <w:noProof/>
                <w:lang w:eastAsia="zh-CN"/>
              </w:rPr>
              <w:t xml:space="preserve">n </w:t>
            </w:r>
            <w:r>
              <w:rPr>
                <w:noProof/>
                <w:lang w:eastAsia="zh-CN"/>
              </w:rPr>
              <w:t xml:space="preserve">the </w:t>
            </w:r>
            <w:r w:rsidR="00AA6B0E" w:rsidRPr="00AA6B0E">
              <w:rPr>
                <w:noProof/>
                <w:lang w:eastAsia="zh-CN"/>
              </w:rPr>
              <w:t xml:space="preserve">case </w:t>
            </w:r>
            <w:r w:rsidR="00AA6B0E">
              <w:rPr>
                <w:noProof/>
                <w:lang w:eastAsia="zh-CN"/>
              </w:rPr>
              <w:t>that the AF req</w:t>
            </w:r>
            <w:r>
              <w:rPr>
                <w:noProof/>
                <w:lang w:eastAsia="zh-CN"/>
              </w:rPr>
              <w:t>u</w:t>
            </w:r>
            <w:r w:rsidR="00AA6B0E">
              <w:rPr>
                <w:noProof/>
                <w:lang w:eastAsia="zh-CN"/>
              </w:rPr>
              <w:t>ests AM Policy Authorization without usi</w:t>
            </w:r>
            <w:r w:rsidR="006952CA">
              <w:rPr>
                <w:noProof/>
                <w:lang w:eastAsia="zh-CN"/>
              </w:rPr>
              <w:t>ng</w:t>
            </w:r>
            <w:r w:rsidR="00AA6B0E">
              <w:rPr>
                <w:noProof/>
                <w:lang w:eastAsia="zh-CN"/>
              </w:rPr>
              <w:t xml:space="preserve"> NEF</w:t>
            </w:r>
            <w:r>
              <w:rPr>
                <w:noProof/>
                <w:lang w:eastAsia="zh-CN"/>
              </w:rPr>
              <w:t>, the</w:t>
            </w:r>
            <w:r w:rsidR="00AA6B0E">
              <w:rPr>
                <w:noProof/>
                <w:lang w:eastAsia="zh-CN"/>
              </w:rPr>
              <w:t xml:space="preserve"> AF can provide the SUPI or GPSI as UE identity</w:t>
            </w:r>
            <w:r>
              <w:rPr>
                <w:noProof/>
                <w:lang w:eastAsia="zh-CN"/>
              </w:rPr>
              <w:t>.</w:t>
            </w:r>
            <w:r w:rsidR="00BF3CEA">
              <w:rPr>
                <w:noProof/>
                <w:lang w:eastAsia="zh-CN"/>
              </w:rPr>
              <w:t xml:space="preserve"> </w:t>
            </w:r>
            <w:r>
              <w:rPr>
                <w:noProof/>
                <w:lang w:eastAsia="zh-CN"/>
              </w:rPr>
              <w:t>W</w:t>
            </w:r>
            <w:r w:rsidR="00BF3CEA">
              <w:rPr>
                <w:noProof/>
                <w:lang w:eastAsia="zh-CN"/>
              </w:rPr>
              <w:t xml:space="preserve">hile the </w:t>
            </w:r>
            <w:r>
              <w:rPr>
                <w:noProof/>
                <w:lang w:eastAsia="zh-CN"/>
              </w:rPr>
              <w:t xml:space="preserve">corresponding </w:t>
            </w:r>
            <w:r w:rsidR="00BF3CEA">
              <w:rPr>
                <w:noProof/>
                <w:lang w:eastAsia="zh-CN"/>
              </w:rPr>
              <w:t>service definition only</w:t>
            </w:r>
            <w:r w:rsidR="00EC2A4D">
              <w:rPr>
                <w:noProof/>
                <w:lang w:eastAsia="zh-CN"/>
              </w:rPr>
              <w:t xml:space="preserve"> supports the transmission of SUPI. </w:t>
            </w:r>
            <w:r w:rsidR="002A7F2F">
              <w:rPr>
                <w:noProof/>
                <w:lang w:eastAsia="zh-CN"/>
              </w:rPr>
              <w:t>As an alignment, it is proposed to add GPSI as optional input for Npcf_AMPolicyAuthoriza</w:t>
            </w:r>
            <w:r w:rsidR="00AA45DD">
              <w:rPr>
                <w:noProof/>
                <w:lang w:eastAsia="zh-CN"/>
              </w:rPr>
              <w:t>-</w:t>
            </w:r>
            <w:r w:rsidR="002A7F2F">
              <w:rPr>
                <w:noProof/>
                <w:lang w:eastAsia="zh-CN"/>
              </w:rPr>
              <w:t xml:space="preserve">tion_Create </w:t>
            </w:r>
            <w:r w:rsidR="002A7F2F">
              <w:rPr>
                <w:rFonts w:hint="eastAsia"/>
                <w:noProof/>
                <w:lang w:eastAsia="zh-CN"/>
              </w:rPr>
              <w:t>service</w:t>
            </w:r>
            <w:r w:rsidR="002A7F2F">
              <w:rPr>
                <w:noProof/>
                <w:lang w:eastAsia="zh-CN"/>
              </w:rPr>
              <w:t xml:space="preserve"> </w:t>
            </w:r>
            <w:r w:rsidR="002A7F2F">
              <w:rPr>
                <w:rFonts w:hint="eastAsia"/>
                <w:noProof/>
                <w:lang w:eastAsia="zh-CN"/>
              </w:rPr>
              <w:t>operation</w:t>
            </w:r>
            <w:r w:rsidR="002A7F2F">
              <w:rPr>
                <w:noProof/>
                <w:lang w:eastAsia="zh-CN"/>
              </w:rPr>
              <w:t>.</w:t>
            </w:r>
          </w:p>
          <w:p w14:paraId="6600836C" w14:textId="77777777" w:rsidR="003A5851" w:rsidRPr="00AA6B0E" w:rsidRDefault="00A36C7A" w:rsidP="00FD39E5">
            <w:pPr>
              <w:pStyle w:val="CRCoverPage"/>
              <w:spacing w:after="0"/>
              <w:ind w:left="100"/>
              <w:rPr>
                <w:noProof/>
                <w:lang w:eastAsia="zh-CN"/>
              </w:rPr>
            </w:pPr>
            <w:r>
              <w:rPr>
                <w:rFonts w:hint="eastAsia"/>
                <w:noProof/>
                <w:lang w:eastAsia="zh-CN"/>
              </w:rPr>
              <w:t>W</w:t>
            </w:r>
            <w:r>
              <w:rPr>
                <w:noProof/>
                <w:lang w:eastAsia="zh-CN"/>
              </w:rPr>
              <w:t xml:space="preserve">hen it comes to the discovery of AM PCF, the BSF is adopted to store the tuple of PCF ID and SUPI/GPSI. </w:t>
            </w:r>
            <w:r w:rsidR="00D6395F">
              <w:rPr>
                <w:noProof/>
                <w:lang w:eastAsia="zh-CN"/>
              </w:rPr>
              <w:t>As there might be multiple BSF instances, SUPI or GPSI should be supported for the BSF discovery and selection.</w:t>
            </w:r>
          </w:p>
        </w:tc>
      </w:tr>
      <w:tr w:rsidR="001E41F3" w14:paraId="5ADD146E" w14:textId="77777777" w:rsidTr="00547111">
        <w:tc>
          <w:tcPr>
            <w:tcW w:w="2694" w:type="dxa"/>
            <w:gridSpan w:val="2"/>
            <w:tcBorders>
              <w:left w:val="single" w:sz="4" w:space="0" w:color="auto"/>
            </w:tcBorders>
          </w:tcPr>
          <w:p w14:paraId="7ABECB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981EAA" w14:textId="77777777" w:rsidR="001E41F3" w:rsidRPr="00A61A4C" w:rsidRDefault="001E41F3">
            <w:pPr>
              <w:pStyle w:val="CRCoverPage"/>
              <w:spacing w:after="0"/>
              <w:rPr>
                <w:noProof/>
                <w:sz w:val="8"/>
                <w:szCs w:val="8"/>
              </w:rPr>
            </w:pPr>
          </w:p>
        </w:tc>
      </w:tr>
      <w:tr w:rsidR="001E41F3" w14:paraId="2DCEFBC8" w14:textId="77777777" w:rsidTr="00547111">
        <w:tc>
          <w:tcPr>
            <w:tcW w:w="2694" w:type="dxa"/>
            <w:gridSpan w:val="2"/>
            <w:tcBorders>
              <w:left w:val="single" w:sz="4" w:space="0" w:color="auto"/>
            </w:tcBorders>
          </w:tcPr>
          <w:p w14:paraId="6E65B46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C6913C" w14:textId="77777777" w:rsidR="001E41F3" w:rsidRDefault="006A5FE2" w:rsidP="004D6655">
            <w:pPr>
              <w:pStyle w:val="CRCoverPage"/>
              <w:numPr>
                <w:ilvl w:val="0"/>
                <w:numId w:val="1"/>
              </w:numPr>
              <w:spacing w:after="0"/>
              <w:rPr>
                <w:noProof/>
                <w:lang w:eastAsia="zh-CN"/>
              </w:rPr>
            </w:pPr>
            <w:r>
              <w:rPr>
                <w:rFonts w:hint="eastAsia"/>
                <w:noProof/>
                <w:lang w:eastAsia="zh-CN"/>
              </w:rPr>
              <w:t>G</w:t>
            </w:r>
            <w:r>
              <w:rPr>
                <w:noProof/>
                <w:lang w:eastAsia="zh-CN"/>
              </w:rPr>
              <w:t>PSI is added as optional input for AM P</w:t>
            </w:r>
            <w:r>
              <w:rPr>
                <w:rFonts w:hint="eastAsia"/>
                <w:noProof/>
                <w:lang w:eastAsia="zh-CN"/>
              </w:rPr>
              <w:t>olicy</w:t>
            </w:r>
            <w:r>
              <w:rPr>
                <w:noProof/>
                <w:lang w:eastAsia="zh-CN"/>
              </w:rPr>
              <w:t xml:space="preserve"> </w:t>
            </w:r>
            <w:r>
              <w:rPr>
                <w:rFonts w:hint="eastAsia"/>
                <w:noProof/>
                <w:lang w:eastAsia="zh-CN"/>
              </w:rPr>
              <w:t>Authorization</w:t>
            </w:r>
            <w:r>
              <w:rPr>
                <w:noProof/>
                <w:lang w:eastAsia="zh-CN"/>
              </w:rPr>
              <w:t>.</w:t>
            </w:r>
          </w:p>
          <w:p w14:paraId="32BE7F18" w14:textId="77777777" w:rsidR="00E51FB2" w:rsidRDefault="006A5FE2" w:rsidP="004D6655">
            <w:pPr>
              <w:pStyle w:val="CRCoverPage"/>
              <w:numPr>
                <w:ilvl w:val="0"/>
                <w:numId w:val="1"/>
              </w:numPr>
              <w:spacing w:after="0"/>
              <w:rPr>
                <w:noProof/>
                <w:lang w:eastAsia="zh-CN"/>
              </w:rPr>
            </w:pPr>
            <w:r>
              <w:rPr>
                <w:rFonts w:hint="eastAsia"/>
                <w:noProof/>
                <w:lang w:eastAsia="zh-CN"/>
              </w:rPr>
              <w:t>T</w:t>
            </w:r>
            <w:r>
              <w:rPr>
                <w:noProof/>
                <w:lang w:eastAsia="zh-CN"/>
              </w:rPr>
              <w:t>arget of PCF event reporting is clarified for the subscription of AM Policy Authorization related events.</w:t>
            </w:r>
          </w:p>
          <w:p w14:paraId="19996BF3" w14:textId="77777777" w:rsidR="00817F3F" w:rsidRPr="00AA6B0E" w:rsidRDefault="00122E14" w:rsidP="004D6655">
            <w:pPr>
              <w:pStyle w:val="CRCoverPage"/>
              <w:numPr>
                <w:ilvl w:val="0"/>
                <w:numId w:val="1"/>
              </w:numPr>
              <w:spacing w:after="0"/>
              <w:rPr>
                <w:noProof/>
                <w:lang w:eastAsia="zh-CN"/>
              </w:rPr>
            </w:pPr>
            <w:r>
              <w:rPr>
                <w:rFonts w:hint="eastAsia"/>
                <w:noProof/>
                <w:lang w:eastAsia="zh-CN"/>
              </w:rPr>
              <w:t>B</w:t>
            </w:r>
            <w:r>
              <w:rPr>
                <w:noProof/>
                <w:lang w:eastAsia="zh-CN"/>
              </w:rPr>
              <w:t xml:space="preserve">SF and NRF services are updated to support the discovery of AM PCF </w:t>
            </w:r>
            <w:r w:rsidR="003052C5">
              <w:rPr>
                <w:noProof/>
                <w:lang w:eastAsia="zh-CN"/>
              </w:rPr>
              <w:t xml:space="preserve">using SUPI </w:t>
            </w:r>
            <w:r w:rsidR="00182809">
              <w:rPr>
                <w:noProof/>
                <w:lang w:eastAsia="zh-CN"/>
              </w:rPr>
              <w:t>or</w:t>
            </w:r>
            <w:r w:rsidR="003052C5">
              <w:rPr>
                <w:noProof/>
                <w:lang w:eastAsia="zh-CN"/>
              </w:rPr>
              <w:t xml:space="preserve"> GPSI.</w:t>
            </w:r>
          </w:p>
        </w:tc>
      </w:tr>
      <w:tr w:rsidR="001E41F3" w14:paraId="24E1E0BC" w14:textId="77777777" w:rsidTr="00547111">
        <w:tc>
          <w:tcPr>
            <w:tcW w:w="2694" w:type="dxa"/>
            <w:gridSpan w:val="2"/>
            <w:tcBorders>
              <w:left w:val="single" w:sz="4" w:space="0" w:color="auto"/>
            </w:tcBorders>
          </w:tcPr>
          <w:p w14:paraId="789DEB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5F1CD4" w14:textId="77777777" w:rsidR="001E41F3" w:rsidRPr="00AA6B0E" w:rsidRDefault="001E41F3">
            <w:pPr>
              <w:pStyle w:val="CRCoverPage"/>
              <w:spacing w:after="0"/>
              <w:rPr>
                <w:noProof/>
                <w:sz w:val="8"/>
                <w:szCs w:val="8"/>
              </w:rPr>
            </w:pPr>
          </w:p>
        </w:tc>
      </w:tr>
      <w:tr w:rsidR="001E41F3" w14:paraId="759EB03C" w14:textId="77777777" w:rsidTr="00547111">
        <w:tc>
          <w:tcPr>
            <w:tcW w:w="2694" w:type="dxa"/>
            <w:gridSpan w:val="2"/>
            <w:tcBorders>
              <w:left w:val="single" w:sz="4" w:space="0" w:color="auto"/>
              <w:bottom w:val="single" w:sz="4" w:space="0" w:color="auto"/>
            </w:tcBorders>
          </w:tcPr>
          <w:p w14:paraId="08775F7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9649E5" w14:textId="7180D98E" w:rsidR="00027AF4" w:rsidRDefault="00CC2CA7" w:rsidP="004D6655">
            <w:pPr>
              <w:pStyle w:val="CRCoverPage"/>
              <w:numPr>
                <w:ilvl w:val="0"/>
                <w:numId w:val="1"/>
              </w:numPr>
              <w:spacing w:after="0"/>
              <w:rPr>
                <w:noProof/>
              </w:rPr>
            </w:pPr>
            <w:r>
              <w:rPr>
                <w:noProof/>
              </w:rPr>
              <w:t xml:space="preserve">procedure </w:t>
            </w:r>
            <w:r w:rsidR="00027AF4">
              <w:rPr>
                <w:noProof/>
              </w:rPr>
              <w:t>and no target info could be contained within the subscription request.</w:t>
            </w:r>
          </w:p>
          <w:p w14:paraId="2E9DC516" w14:textId="77777777" w:rsidR="00EB1B17" w:rsidRPr="00AA6B0E" w:rsidRDefault="00EB1B17" w:rsidP="004D6655">
            <w:pPr>
              <w:pStyle w:val="CRCoverPage"/>
              <w:numPr>
                <w:ilvl w:val="0"/>
                <w:numId w:val="1"/>
              </w:numPr>
              <w:spacing w:after="0"/>
              <w:rPr>
                <w:noProof/>
              </w:rPr>
            </w:pPr>
            <w:r>
              <w:rPr>
                <w:rFonts w:hint="eastAsia"/>
                <w:noProof/>
                <w:lang w:eastAsia="zh-CN"/>
              </w:rPr>
              <w:t>H</w:t>
            </w:r>
            <w:r>
              <w:rPr>
                <w:noProof/>
                <w:lang w:eastAsia="zh-CN"/>
              </w:rPr>
              <w:t xml:space="preserve">ow the AF/NEF can discover </w:t>
            </w:r>
            <w:r w:rsidR="001A14E0">
              <w:rPr>
                <w:noProof/>
                <w:lang w:eastAsia="zh-CN"/>
              </w:rPr>
              <w:t xml:space="preserve">the </w:t>
            </w:r>
            <w:r>
              <w:rPr>
                <w:noProof/>
                <w:lang w:eastAsia="zh-CN"/>
              </w:rPr>
              <w:t>AM PCF via BSF would remain undefined.</w:t>
            </w:r>
          </w:p>
        </w:tc>
      </w:tr>
      <w:tr w:rsidR="001E41F3" w14:paraId="2C7663A9" w14:textId="77777777" w:rsidTr="00547111">
        <w:tc>
          <w:tcPr>
            <w:tcW w:w="2694" w:type="dxa"/>
            <w:gridSpan w:val="2"/>
          </w:tcPr>
          <w:p w14:paraId="63DBE66E" w14:textId="77777777" w:rsidR="001E41F3" w:rsidRDefault="001E41F3">
            <w:pPr>
              <w:pStyle w:val="CRCoverPage"/>
              <w:spacing w:after="0"/>
              <w:rPr>
                <w:b/>
                <w:i/>
                <w:noProof/>
                <w:sz w:val="8"/>
                <w:szCs w:val="8"/>
              </w:rPr>
            </w:pPr>
          </w:p>
        </w:tc>
        <w:tc>
          <w:tcPr>
            <w:tcW w:w="6946" w:type="dxa"/>
            <w:gridSpan w:val="9"/>
          </w:tcPr>
          <w:p w14:paraId="0623F4E3" w14:textId="77777777" w:rsidR="001E41F3" w:rsidRDefault="001E41F3">
            <w:pPr>
              <w:pStyle w:val="CRCoverPage"/>
              <w:spacing w:after="0"/>
              <w:rPr>
                <w:noProof/>
                <w:sz w:val="8"/>
                <w:szCs w:val="8"/>
              </w:rPr>
            </w:pPr>
          </w:p>
        </w:tc>
      </w:tr>
      <w:tr w:rsidR="001E41F3" w14:paraId="13A89432" w14:textId="77777777" w:rsidTr="00547111">
        <w:tc>
          <w:tcPr>
            <w:tcW w:w="2694" w:type="dxa"/>
            <w:gridSpan w:val="2"/>
            <w:tcBorders>
              <w:top w:val="single" w:sz="4" w:space="0" w:color="auto"/>
              <w:left w:val="single" w:sz="4" w:space="0" w:color="auto"/>
            </w:tcBorders>
          </w:tcPr>
          <w:p w14:paraId="54DA10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C744D6" w14:textId="77270243" w:rsidR="001E41F3" w:rsidRDefault="00A91419">
            <w:pPr>
              <w:pStyle w:val="CRCoverPage"/>
              <w:spacing w:after="0"/>
              <w:ind w:left="100"/>
              <w:rPr>
                <w:noProof/>
              </w:rPr>
            </w:pPr>
            <w:r w:rsidRPr="00A91419">
              <w:rPr>
                <w:noProof/>
              </w:rPr>
              <w:t>5.2.5.8.2, 5.2.5.8.6</w:t>
            </w:r>
            <w:r w:rsidR="000D5AA4">
              <w:rPr>
                <w:noProof/>
              </w:rPr>
              <w:t>, 5.2.7.2.2, 5.2.13.2.4</w:t>
            </w:r>
          </w:p>
        </w:tc>
      </w:tr>
      <w:tr w:rsidR="001E41F3" w14:paraId="03A422B2" w14:textId="77777777" w:rsidTr="00547111">
        <w:tc>
          <w:tcPr>
            <w:tcW w:w="2694" w:type="dxa"/>
            <w:gridSpan w:val="2"/>
            <w:tcBorders>
              <w:left w:val="single" w:sz="4" w:space="0" w:color="auto"/>
            </w:tcBorders>
          </w:tcPr>
          <w:p w14:paraId="4549F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66FA7B" w14:textId="77777777" w:rsidR="001E41F3" w:rsidRDefault="001E41F3">
            <w:pPr>
              <w:pStyle w:val="CRCoverPage"/>
              <w:spacing w:after="0"/>
              <w:rPr>
                <w:noProof/>
                <w:sz w:val="8"/>
                <w:szCs w:val="8"/>
              </w:rPr>
            </w:pPr>
          </w:p>
        </w:tc>
      </w:tr>
      <w:tr w:rsidR="001E41F3" w14:paraId="53DA502B" w14:textId="77777777" w:rsidTr="00547111">
        <w:tc>
          <w:tcPr>
            <w:tcW w:w="2694" w:type="dxa"/>
            <w:gridSpan w:val="2"/>
            <w:tcBorders>
              <w:left w:val="single" w:sz="4" w:space="0" w:color="auto"/>
            </w:tcBorders>
          </w:tcPr>
          <w:p w14:paraId="4AD3AA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37642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0A9652" w14:textId="77777777" w:rsidR="001E41F3" w:rsidRDefault="001E41F3">
            <w:pPr>
              <w:pStyle w:val="CRCoverPage"/>
              <w:spacing w:after="0"/>
              <w:jc w:val="center"/>
              <w:rPr>
                <w:b/>
                <w:caps/>
                <w:noProof/>
              </w:rPr>
            </w:pPr>
            <w:r>
              <w:rPr>
                <w:b/>
                <w:caps/>
                <w:noProof/>
              </w:rPr>
              <w:t>N</w:t>
            </w:r>
          </w:p>
        </w:tc>
        <w:tc>
          <w:tcPr>
            <w:tcW w:w="2977" w:type="dxa"/>
            <w:gridSpan w:val="4"/>
          </w:tcPr>
          <w:p w14:paraId="163593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6167DD" w14:textId="77777777" w:rsidR="001E41F3" w:rsidRDefault="001E41F3">
            <w:pPr>
              <w:pStyle w:val="CRCoverPage"/>
              <w:spacing w:after="0"/>
              <w:ind w:left="99"/>
              <w:rPr>
                <w:noProof/>
              </w:rPr>
            </w:pPr>
          </w:p>
        </w:tc>
      </w:tr>
      <w:tr w:rsidR="001E41F3" w14:paraId="2A880B7B" w14:textId="77777777" w:rsidTr="00547111">
        <w:tc>
          <w:tcPr>
            <w:tcW w:w="2694" w:type="dxa"/>
            <w:gridSpan w:val="2"/>
            <w:tcBorders>
              <w:left w:val="single" w:sz="4" w:space="0" w:color="auto"/>
            </w:tcBorders>
          </w:tcPr>
          <w:p w14:paraId="7942550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C45A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6E7EE" w14:textId="77777777" w:rsidR="001E41F3" w:rsidRPr="00A91419" w:rsidRDefault="00AF1A6F">
            <w:pPr>
              <w:pStyle w:val="CRCoverPage"/>
              <w:spacing w:after="0"/>
              <w:jc w:val="center"/>
              <w:rPr>
                <w:b/>
                <w:caps/>
                <w:noProof/>
              </w:rPr>
            </w:pPr>
            <w:r w:rsidRPr="00A91419">
              <w:rPr>
                <w:b/>
                <w:caps/>
                <w:noProof/>
              </w:rPr>
              <w:t>X</w:t>
            </w:r>
          </w:p>
        </w:tc>
        <w:tc>
          <w:tcPr>
            <w:tcW w:w="2977" w:type="dxa"/>
            <w:gridSpan w:val="4"/>
          </w:tcPr>
          <w:p w14:paraId="5A8C437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0525CD" w14:textId="77777777" w:rsidR="001E41F3" w:rsidRDefault="00145D43">
            <w:pPr>
              <w:pStyle w:val="CRCoverPage"/>
              <w:spacing w:after="0"/>
              <w:ind w:left="99"/>
              <w:rPr>
                <w:noProof/>
              </w:rPr>
            </w:pPr>
            <w:r>
              <w:rPr>
                <w:noProof/>
              </w:rPr>
              <w:t xml:space="preserve">TS/TR ... CR ... </w:t>
            </w:r>
          </w:p>
        </w:tc>
      </w:tr>
      <w:tr w:rsidR="001E41F3" w14:paraId="36322BF8" w14:textId="77777777" w:rsidTr="00547111">
        <w:tc>
          <w:tcPr>
            <w:tcW w:w="2694" w:type="dxa"/>
            <w:gridSpan w:val="2"/>
            <w:tcBorders>
              <w:left w:val="single" w:sz="4" w:space="0" w:color="auto"/>
            </w:tcBorders>
          </w:tcPr>
          <w:p w14:paraId="402D37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BC4CC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9F243" w14:textId="77777777" w:rsidR="001E41F3" w:rsidRPr="00A91419" w:rsidRDefault="00AF1A6F">
            <w:pPr>
              <w:pStyle w:val="CRCoverPage"/>
              <w:spacing w:after="0"/>
              <w:jc w:val="center"/>
              <w:rPr>
                <w:b/>
                <w:caps/>
                <w:noProof/>
              </w:rPr>
            </w:pPr>
            <w:r w:rsidRPr="00A91419">
              <w:rPr>
                <w:b/>
                <w:caps/>
                <w:noProof/>
              </w:rPr>
              <w:t>X</w:t>
            </w:r>
          </w:p>
        </w:tc>
        <w:tc>
          <w:tcPr>
            <w:tcW w:w="2977" w:type="dxa"/>
            <w:gridSpan w:val="4"/>
          </w:tcPr>
          <w:p w14:paraId="772FE6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A042E0" w14:textId="77777777" w:rsidR="001E41F3" w:rsidRDefault="00145D43">
            <w:pPr>
              <w:pStyle w:val="CRCoverPage"/>
              <w:spacing w:after="0"/>
              <w:ind w:left="99"/>
              <w:rPr>
                <w:noProof/>
              </w:rPr>
            </w:pPr>
            <w:r>
              <w:rPr>
                <w:noProof/>
              </w:rPr>
              <w:t xml:space="preserve">TS/TR ... CR ... </w:t>
            </w:r>
          </w:p>
        </w:tc>
      </w:tr>
      <w:tr w:rsidR="001E41F3" w14:paraId="00A4047C" w14:textId="77777777" w:rsidTr="00547111">
        <w:tc>
          <w:tcPr>
            <w:tcW w:w="2694" w:type="dxa"/>
            <w:gridSpan w:val="2"/>
            <w:tcBorders>
              <w:left w:val="single" w:sz="4" w:space="0" w:color="auto"/>
            </w:tcBorders>
          </w:tcPr>
          <w:p w14:paraId="3DCDA3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5049B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1D2C2" w14:textId="77777777" w:rsidR="001E41F3" w:rsidRPr="00A91419" w:rsidRDefault="00AF1A6F">
            <w:pPr>
              <w:pStyle w:val="CRCoverPage"/>
              <w:spacing w:after="0"/>
              <w:jc w:val="center"/>
              <w:rPr>
                <w:b/>
                <w:caps/>
                <w:noProof/>
              </w:rPr>
            </w:pPr>
            <w:r w:rsidRPr="00A91419">
              <w:rPr>
                <w:b/>
                <w:caps/>
                <w:noProof/>
              </w:rPr>
              <w:t>X</w:t>
            </w:r>
          </w:p>
        </w:tc>
        <w:tc>
          <w:tcPr>
            <w:tcW w:w="2977" w:type="dxa"/>
            <w:gridSpan w:val="4"/>
          </w:tcPr>
          <w:p w14:paraId="488F53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8A607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1A1031" w14:textId="77777777" w:rsidTr="008863B9">
        <w:tc>
          <w:tcPr>
            <w:tcW w:w="2694" w:type="dxa"/>
            <w:gridSpan w:val="2"/>
            <w:tcBorders>
              <w:left w:val="single" w:sz="4" w:space="0" w:color="auto"/>
            </w:tcBorders>
          </w:tcPr>
          <w:p w14:paraId="2F4CCC8F" w14:textId="77777777" w:rsidR="001E41F3" w:rsidRDefault="001E41F3">
            <w:pPr>
              <w:pStyle w:val="CRCoverPage"/>
              <w:spacing w:after="0"/>
              <w:rPr>
                <w:b/>
                <w:i/>
                <w:noProof/>
              </w:rPr>
            </w:pPr>
          </w:p>
        </w:tc>
        <w:tc>
          <w:tcPr>
            <w:tcW w:w="6946" w:type="dxa"/>
            <w:gridSpan w:val="9"/>
            <w:tcBorders>
              <w:right w:val="single" w:sz="4" w:space="0" w:color="auto"/>
            </w:tcBorders>
          </w:tcPr>
          <w:p w14:paraId="305056AE" w14:textId="77777777" w:rsidR="001E41F3" w:rsidRDefault="001E41F3">
            <w:pPr>
              <w:pStyle w:val="CRCoverPage"/>
              <w:spacing w:after="0"/>
              <w:rPr>
                <w:noProof/>
              </w:rPr>
            </w:pPr>
          </w:p>
        </w:tc>
      </w:tr>
      <w:tr w:rsidR="001E41F3" w14:paraId="6AAAEA29" w14:textId="77777777" w:rsidTr="008863B9">
        <w:tc>
          <w:tcPr>
            <w:tcW w:w="2694" w:type="dxa"/>
            <w:gridSpan w:val="2"/>
            <w:tcBorders>
              <w:left w:val="single" w:sz="4" w:space="0" w:color="auto"/>
              <w:bottom w:val="single" w:sz="4" w:space="0" w:color="auto"/>
            </w:tcBorders>
          </w:tcPr>
          <w:p w14:paraId="23EBE1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40A948" w14:textId="77777777" w:rsidR="001E41F3" w:rsidRDefault="001E41F3">
            <w:pPr>
              <w:pStyle w:val="CRCoverPage"/>
              <w:spacing w:after="0"/>
              <w:ind w:left="100"/>
              <w:rPr>
                <w:noProof/>
              </w:rPr>
            </w:pPr>
          </w:p>
        </w:tc>
      </w:tr>
      <w:tr w:rsidR="008863B9" w:rsidRPr="008863B9" w14:paraId="5B8F2514" w14:textId="77777777" w:rsidTr="008863B9">
        <w:tc>
          <w:tcPr>
            <w:tcW w:w="2694" w:type="dxa"/>
            <w:gridSpan w:val="2"/>
            <w:tcBorders>
              <w:top w:val="single" w:sz="4" w:space="0" w:color="auto"/>
              <w:bottom w:val="single" w:sz="4" w:space="0" w:color="auto"/>
            </w:tcBorders>
          </w:tcPr>
          <w:p w14:paraId="39E6158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AD4AA1E" w14:textId="77777777" w:rsidR="008863B9" w:rsidRPr="008863B9" w:rsidRDefault="008863B9">
            <w:pPr>
              <w:pStyle w:val="CRCoverPage"/>
              <w:spacing w:after="0"/>
              <w:ind w:left="100"/>
              <w:rPr>
                <w:noProof/>
                <w:sz w:val="8"/>
                <w:szCs w:val="8"/>
              </w:rPr>
            </w:pPr>
          </w:p>
        </w:tc>
      </w:tr>
      <w:tr w:rsidR="008863B9" w14:paraId="19C6A547" w14:textId="77777777" w:rsidTr="008863B9">
        <w:tc>
          <w:tcPr>
            <w:tcW w:w="2694" w:type="dxa"/>
            <w:gridSpan w:val="2"/>
            <w:tcBorders>
              <w:top w:val="single" w:sz="4" w:space="0" w:color="auto"/>
              <w:left w:val="single" w:sz="4" w:space="0" w:color="auto"/>
              <w:bottom w:val="single" w:sz="4" w:space="0" w:color="auto"/>
            </w:tcBorders>
          </w:tcPr>
          <w:p w14:paraId="1D8E447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E6292D" w14:textId="77777777" w:rsidR="008863B9" w:rsidRDefault="008863B9">
            <w:pPr>
              <w:pStyle w:val="CRCoverPage"/>
              <w:spacing w:after="0"/>
              <w:ind w:left="100"/>
              <w:rPr>
                <w:noProof/>
              </w:rPr>
            </w:pPr>
          </w:p>
        </w:tc>
      </w:tr>
    </w:tbl>
    <w:p w14:paraId="74BF4711" w14:textId="77777777" w:rsidR="001E41F3" w:rsidRDefault="001E41F3">
      <w:pPr>
        <w:pStyle w:val="CRCoverPage"/>
        <w:spacing w:after="0"/>
        <w:rPr>
          <w:noProof/>
          <w:sz w:val="8"/>
          <w:szCs w:val="8"/>
        </w:rPr>
      </w:pPr>
    </w:p>
    <w:p w14:paraId="691652C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739DF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64929D8" w14:textId="77777777" w:rsidR="00532142" w:rsidRDefault="00532142" w:rsidP="00532142">
      <w:pPr>
        <w:pStyle w:val="5"/>
      </w:pPr>
      <w:bookmarkStart w:id="3" w:name="_Toc75411941"/>
      <w:bookmarkEnd w:id="2"/>
      <w:r>
        <w:t>5.2.5.8.2</w:t>
      </w:r>
      <w:r>
        <w:tab/>
      </w:r>
      <w:proofErr w:type="spellStart"/>
      <w:r>
        <w:t>Npcf_AMPolicyAuthorization_Create</w:t>
      </w:r>
      <w:proofErr w:type="spellEnd"/>
      <w:r>
        <w:t xml:space="preserve"> service operation</w:t>
      </w:r>
      <w:bookmarkEnd w:id="3"/>
    </w:p>
    <w:p w14:paraId="5FD70B79" w14:textId="77777777" w:rsidR="00532142" w:rsidRDefault="00532142" w:rsidP="00532142">
      <w:r w:rsidRPr="00EE66A3">
        <w:rPr>
          <w:b/>
          <w:bCs/>
        </w:rPr>
        <w:t>Service operation name:</w:t>
      </w:r>
      <w:r>
        <w:t xml:space="preserve"> </w:t>
      </w:r>
      <w:proofErr w:type="spellStart"/>
      <w:r>
        <w:t>Npcf_AMPolicyAuthorization_Create</w:t>
      </w:r>
      <w:proofErr w:type="spellEnd"/>
    </w:p>
    <w:p w14:paraId="57E01026" w14:textId="77777777" w:rsidR="00532142" w:rsidRDefault="00532142" w:rsidP="00532142">
      <w:r w:rsidRPr="00EE66A3">
        <w:rPr>
          <w:b/>
          <w:bCs/>
        </w:rPr>
        <w:t>Description:</w:t>
      </w:r>
      <w:r>
        <w:t xml:space="preserve"> Authorizes the request, and optionally determines and installs AM Policy Control Data according to the information provided by the NF Consumer.</w:t>
      </w:r>
    </w:p>
    <w:p w14:paraId="49D870EC" w14:textId="77777777" w:rsidR="00532142" w:rsidRDefault="00532142" w:rsidP="00532142">
      <w:r w:rsidRPr="00EE66A3">
        <w:rPr>
          <w:b/>
          <w:bCs/>
        </w:rPr>
        <w:t>Inputs, Required:</w:t>
      </w:r>
      <w:r>
        <w:t xml:space="preserve"> SUPI.</w:t>
      </w:r>
    </w:p>
    <w:p w14:paraId="0F70F5E3" w14:textId="77777777" w:rsidR="00532142" w:rsidRDefault="00532142" w:rsidP="00532142">
      <w:r w:rsidRPr="00EE66A3">
        <w:rPr>
          <w:b/>
          <w:bCs/>
        </w:rPr>
        <w:t>Inputs, Optional:</w:t>
      </w:r>
      <w:r>
        <w:t xml:space="preserve"> </w:t>
      </w:r>
      <w:ins w:id="4" w:author="Huawei" w:date="2021-08-03T10:27:00Z">
        <w:r>
          <w:rPr>
            <w:rFonts w:hint="eastAsia"/>
            <w:lang w:eastAsia="zh-CN"/>
          </w:rPr>
          <w:t>GPSI</w:t>
        </w:r>
        <w:r>
          <w:rPr>
            <w:lang w:eastAsia="zh-CN"/>
          </w:rPr>
          <w:t xml:space="preserve">, </w:t>
        </w:r>
      </w:ins>
      <w:r>
        <w:t>Throughput requirements, service coverage requirements, policy duration, AF Application Identifier, subscribed events.</w:t>
      </w:r>
    </w:p>
    <w:p w14:paraId="7B95CB5F" w14:textId="77777777" w:rsidR="00532142" w:rsidRDefault="00532142" w:rsidP="00532142">
      <w:r>
        <w:t xml:space="preserve">The subscribed event includes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p>
    <w:p w14:paraId="3CA7E769" w14:textId="77777777" w:rsidR="00532142" w:rsidRDefault="00532142" w:rsidP="00532142">
      <w:r w:rsidRPr="00EE66A3">
        <w:rPr>
          <w:b/>
          <w:bCs/>
        </w:rPr>
        <w:t>Outputs, Required:</w:t>
      </w:r>
      <w:r>
        <w:t xml:space="preserve"> Success or Failure.</w:t>
      </w:r>
    </w:p>
    <w:p w14:paraId="10657034" w14:textId="77777777" w:rsidR="00532142" w:rsidRDefault="00532142" w:rsidP="00532142">
      <w:r w:rsidRPr="00EE66A3">
        <w:rPr>
          <w:b/>
          <w:bCs/>
        </w:rPr>
        <w:t>Outputs, Optional:</w:t>
      </w:r>
      <w:r>
        <w:t xml:space="preserve"> Identification of the created application context, the inputs that can be accepted by the PCF.</w:t>
      </w:r>
    </w:p>
    <w:p w14:paraId="1E8E3231" w14:textId="2D8696B5"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41311">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0283739" w14:textId="77777777" w:rsidR="003E6A06" w:rsidRDefault="003E6A06" w:rsidP="003E6A06">
      <w:pPr>
        <w:pStyle w:val="5"/>
      </w:pPr>
      <w:bookmarkStart w:id="5" w:name="_Toc75411945"/>
      <w:r>
        <w:t>5.2.5.8.6</w:t>
      </w:r>
      <w:r>
        <w:tab/>
      </w:r>
      <w:proofErr w:type="spellStart"/>
      <w:r>
        <w:t>Npcf_AMPolicyAuthorization_Subscribe</w:t>
      </w:r>
      <w:proofErr w:type="spellEnd"/>
      <w:r>
        <w:t xml:space="preserve"> service operation</w:t>
      </w:r>
      <w:bookmarkEnd w:id="5"/>
    </w:p>
    <w:p w14:paraId="31DB731B" w14:textId="77777777" w:rsidR="003E6A06" w:rsidRDefault="003E6A06" w:rsidP="003E6A06">
      <w:r w:rsidRPr="00EE66A3">
        <w:rPr>
          <w:b/>
          <w:bCs/>
        </w:rPr>
        <w:t>Service operation name:</w:t>
      </w:r>
      <w:r>
        <w:t xml:space="preserve"> </w:t>
      </w:r>
      <w:proofErr w:type="spellStart"/>
      <w:r>
        <w:t>Npcf_AMPolicyAuthorization_Subscribe</w:t>
      </w:r>
      <w:proofErr w:type="spellEnd"/>
    </w:p>
    <w:p w14:paraId="4ADB8DC7" w14:textId="77777777" w:rsidR="003E6A06" w:rsidRDefault="003E6A06" w:rsidP="003E6A06">
      <w:r w:rsidRPr="00EE66A3">
        <w:rPr>
          <w:b/>
          <w:bCs/>
        </w:rPr>
        <w:t>Description:</w:t>
      </w:r>
      <w:r>
        <w:t xml:space="preserve"> provided by the PCF for NF consumers to explicitly subscribe the notification of events.</w:t>
      </w:r>
    </w:p>
    <w:p w14:paraId="63DAE342" w14:textId="77777777" w:rsidR="003E6A06" w:rsidRDefault="003E6A06" w:rsidP="003E6A06">
      <w:pPr>
        <w:rPr>
          <w:lang w:eastAsia="zh-CN"/>
        </w:rPr>
      </w:pPr>
      <w:r w:rsidRPr="00EE66A3">
        <w:rPr>
          <w:b/>
          <w:bCs/>
        </w:rPr>
        <w:t>Inputs, Required:</w:t>
      </w:r>
      <w:r>
        <w:t xml:space="preserve">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p>
    <w:p w14:paraId="5F4D3E41" w14:textId="77777777" w:rsidR="003E6A06" w:rsidRDefault="003E6A06" w:rsidP="003E6A06">
      <w:r w:rsidRPr="00EE66A3">
        <w:rPr>
          <w:b/>
          <w:bCs/>
        </w:rPr>
        <w:t>Inputs, Optional:</w:t>
      </w:r>
      <w:r>
        <w:t xml:space="preserve"> </w:t>
      </w:r>
      <w:ins w:id="6" w:author="Huawei" w:date="2021-08-03T10:49:00Z">
        <w:r>
          <w:t xml:space="preserve">target of PCF event reporting (SUPI or GPSI) in the case of initial event subscription, </w:t>
        </w:r>
      </w:ins>
      <w:r>
        <w:t>Subscription Correlation ID (in the case of modification of the event subscription).</w:t>
      </w:r>
    </w:p>
    <w:p w14:paraId="315A374E" w14:textId="77777777" w:rsidR="003E6A06" w:rsidRDefault="003E6A06" w:rsidP="003E6A06">
      <w:r w:rsidRPr="00EE66A3">
        <w:rPr>
          <w:b/>
          <w:bCs/>
        </w:rPr>
        <w:t>Outputs, Required:</w:t>
      </w:r>
      <w:r>
        <w:t xml:space="preserve"> When the subscription is accepted: Subscription Correlation ID.</w:t>
      </w:r>
    </w:p>
    <w:p w14:paraId="6D087031" w14:textId="77777777" w:rsidR="00E32339" w:rsidRDefault="003E6A06" w:rsidP="00E32339">
      <w:r w:rsidRPr="00EE66A3">
        <w:rPr>
          <w:b/>
          <w:bCs/>
        </w:rPr>
        <w:t>Outputs, Optional:</w:t>
      </w:r>
      <w:r>
        <w:t xml:space="preserve"> None.</w:t>
      </w:r>
    </w:p>
    <w:p w14:paraId="77C5053A" w14:textId="612975EF" w:rsidR="0009582E" w:rsidRPr="0042466D" w:rsidRDefault="0009582E" w:rsidP="000958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75412084"/>
      <w:r w:rsidRPr="0042466D">
        <w:rPr>
          <w:rFonts w:ascii="Arial" w:hAnsi="Arial" w:cs="Arial"/>
          <w:color w:val="FF0000"/>
          <w:sz w:val="28"/>
          <w:szCs w:val="28"/>
          <w:lang w:val="en-US"/>
        </w:rPr>
        <w:t xml:space="preserve">* * * * </w:t>
      </w:r>
      <w:r w:rsidR="00041311">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C6684F8" w14:textId="77777777" w:rsidR="0009582E" w:rsidRPr="00140E21" w:rsidRDefault="0009582E" w:rsidP="0009582E">
      <w:pPr>
        <w:pStyle w:val="5"/>
        <w:rPr>
          <w:lang w:eastAsia="zh-CN"/>
        </w:rPr>
      </w:pPr>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7"/>
    </w:p>
    <w:p w14:paraId="64080485" w14:textId="77777777" w:rsidR="0009582E" w:rsidRPr="00140E21" w:rsidRDefault="0009582E" w:rsidP="0009582E">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2A247C5" w14:textId="77777777" w:rsidR="0009582E" w:rsidRPr="00140E21" w:rsidRDefault="0009582E" w:rsidP="0009582E">
      <w:r w:rsidRPr="00140E21">
        <w:rPr>
          <w:b/>
        </w:rPr>
        <w:t xml:space="preserve">Description: </w:t>
      </w:r>
      <w:r w:rsidRPr="00140E21">
        <w:t>Registers the consumer NF in the NRF by providing the NF profile of the consumer NF to NRF, and NRF marks the consumer NF available.</w:t>
      </w:r>
    </w:p>
    <w:p w14:paraId="46A82828" w14:textId="77777777" w:rsidR="0009582E" w:rsidRPr="00140E21" w:rsidRDefault="0009582E" w:rsidP="0009582E">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3C196D55" w14:textId="77777777" w:rsidR="0009582E" w:rsidRPr="00140E21" w:rsidRDefault="0009582E" w:rsidP="0009582E">
      <w:pPr>
        <w:pStyle w:val="NO"/>
      </w:pPr>
      <w:r w:rsidRPr="00140E21">
        <w:t>NOTE 1:</w:t>
      </w:r>
      <w:r w:rsidRPr="00140E21">
        <w:tab/>
        <w:t>for the UPF, the addressing information within the NF profile corresponds to the N4 interface.</w:t>
      </w:r>
    </w:p>
    <w:p w14:paraId="368437D0" w14:textId="77777777" w:rsidR="0009582E" w:rsidRPr="00140E21" w:rsidRDefault="0009582E" w:rsidP="0009582E">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t>Address(</w:t>
      </w:r>
      <w:proofErr w:type="spellStart"/>
      <w:proofErr w:type="gramEnd"/>
      <w:r>
        <w:t>es</w:t>
      </w:r>
      <w:proofErr w:type="spellEnd"/>
      <w:r>
        <w:t>) of instance(s) of supported service(s)), see clause 6.2.6.3 of TS 23.501 [2].</w:t>
      </w:r>
    </w:p>
    <w:p w14:paraId="095DE98D" w14:textId="77777777" w:rsidR="0009582E" w:rsidRPr="00140E21" w:rsidRDefault="0009582E" w:rsidP="0009582E">
      <w:pPr>
        <w:rPr>
          <w:b/>
        </w:rPr>
      </w:pPr>
      <w:r w:rsidRPr="00140E21">
        <w:rPr>
          <w:b/>
        </w:rPr>
        <w:t>Inputs, Optional:</w:t>
      </w:r>
    </w:p>
    <w:p w14:paraId="72D58888" w14:textId="77777777" w:rsidR="0009582E" w:rsidRPr="00140E21" w:rsidRDefault="0009582E" w:rsidP="0009582E">
      <w:pPr>
        <w:pStyle w:val="B1"/>
      </w:pPr>
      <w:r w:rsidRPr="00140E21">
        <w:t>-</w:t>
      </w:r>
      <w:r w:rsidRPr="00140E21">
        <w:tab/>
        <w:t>If the consumer NF stores Data Set(s) (e.g. UDR): Range(s) of SUPIs, range(s) of GPSIs, range(s) of external group identifiers, Data Set Identifier(s).</w:t>
      </w:r>
    </w:p>
    <w:p w14:paraId="04E3C019" w14:textId="77777777" w:rsidR="0009582E" w:rsidRDefault="0009582E" w:rsidP="0009582E">
      <w:pPr>
        <w:pStyle w:val="B1"/>
      </w:pPr>
      <w:r>
        <w:lastRenderedPageBreak/>
        <w:t>-</w:t>
      </w:r>
      <w:r>
        <w:tab/>
        <w:t xml:space="preserve">If the consumer is BSF: </w:t>
      </w:r>
      <w:ins w:id="8" w:author="Huawei" w:date="2021-08-04T11:25:00Z">
        <w:r w:rsidR="0066731E" w:rsidRPr="00140E21">
          <w:t>Range(s) of SUPIs, range(s) of GPSIs</w:t>
        </w:r>
        <w:r w:rsidR="0066731E">
          <w:t xml:space="preserve">, </w:t>
        </w:r>
      </w:ins>
      <w:r>
        <w:t>Range(s) of (UE) IPv4 addresses or Range(s) of (UE) IPv6 prefixes, IP domain list as described in clause 6.1.6.2.21 of TS 29.510 [37].</w:t>
      </w:r>
    </w:p>
    <w:p w14:paraId="304D27C5" w14:textId="77777777" w:rsidR="0009582E" w:rsidRPr="00140E21" w:rsidRDefault="0009582E" w:rsidP="0009582E">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1AFB7C3F" w14:textId="77777777" w:rsidR="0009582E" w:rsidRPr="00140E21" w:rsidRDefault="0009582E" w:rsidP="0009582E">
      <w:pPr>
        <w:pStyle w:val="B1"/>
      </w:pPr>
      <w:r w:rsidRPr="00140E21">
        <w:t>-</w:t>
      </w:r>
      <w:r w:rsidRPr="00140E21">
        <w:tab/>
        <w:t>If the consumer is UDM, UDR, PCF or AUSF, they can include UDM Group ID, UDR Group ID, PCF Group ID, AUSF Group ID respectively.</w:t>
      </w:r>
    </w:p>
    <w:p w14:paraId="3CDA41E5" w14:textId="77777777" w:rsidR="0009582E" w:rsidRPr="00140E21" w:rsidRDefault="0009582E" w:rsidP="0009582E">
      <w:pPr>
        <w:pStyle w:val="B1"/>
      </w:pPr>
      <w:r w:rsidRPr="00140E21">
        <w:t>-</w:t>
      </w:r>
      <w:r w:rsidRPr="00140E21">
        <w:tab/>
        <w:t>For UDM and AUSF, Routing Indicator.</w:t>
      </w:r>
    </w:p>
    <w:p w14:paraId="1C1ED332" w14:textId="77777777" w:rsidR="0009582E" w:rsidRPr="00140E21" w:rsidRDefault="0009582E" w:rsidP="0009582E">
      <w:pPr>
        <w:pStyle w:val="B1"/>
      </w:pPr>
      <w:r w:rsidRPr="00140E21">
        <w:t>-</w:t>
      </w:r>
      <w:r w:rsidRPr="00140E21">
        <w:tab/>
        <w:t>If the consumer is AMF, it includes list of GUAMI(s). In addition, AMF may include list of GUAMI(s) for which it can serve as backup for failure/maintenance.</w:t>
      </w:r>
    </w:p>
    <w:p w14:paraId="6598F94E" w14:textId="77777777" w:rsidR="0009582E" w:rsidRPr="00140E21" w:rsidRDefault="0009582E" w:rsidP="0009582E">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38A124DD" w14:textId="77777777" w:rsidR="0009582E" w:rsidRDefault="0009582E" w:rsidP="0009582E">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91011F9" w14:textId="77777777" w:rsidR="0009582E" w:rsidRPr="00140E21" w:rsidRDefault="0009582E" w:rsidP="0009582E">
      <w:pPr>
        <w:pStyle w:val="B1"/>
      </w:pPr>
      <w:r w:rsidRPr="00140E21">
        <w:t>-</w:t>
      </w:r>
      <w:r w:rsidRPr="00140E21">
        <w:tab/>
        <w:t>If the consumer is P-CSCF, the P-CSCF IP address(</w:t>
      </w:r>
      <w:proofErr w:type="spellStart"/>
      <w:r w:rsidRPr="00140E21">
        <w:t>es</w:t>
      </w:r>
      <w:proofErr w:type="spellEnd"/>
      <w:r w:rsidRPr="00140E21">
        <w:t>) to be provided to the UE by SMF.</w:t>
      </w:r>
    </w:p>
    <w:p w14:paraId="188E2F36" w14:textId="77777777" w:rsidR="0009582E" w:rsidRPr="00140E21" w:rsidRDefault="0009582E" w:rsidP="0009582E">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21B5F579" w14:textId="77777777" w:rsidR="0009582E" w:rsidRPr="00140E21" w:rsidRDefault="0009582E" w:rsidP="0009582E">
      <w:pPr>
        <w:pStyle w:val="B1"/>
      </w:pPr>
      <w:r w:rsidRPr="00140E21">
        <w:t>-</w:t>
      </w:r>
      <w:r w:rsidRPr="00140E21">
        <w:tab/>
        <w:t>For the UPF Management: UPF Provisioning Information as defined in clause 4.17.6.</w:t>
      </w:r>
    </w:p>
    <w:p w14:paraId="5C96E80A" w14:textId="77777777" w:rsidR="0009582E" w:rsidRPr="00140E21" w:rsidRDefault="0009582E" w:rsidP="0009582E">
      <w:pPr>
        <w:pStyle w:val="B1"/>
      </w:pPr>
      <w:r w:rsidRPr="00140E21">
        <w:t>-</w:t>
      </w:r>
      <w:r w:rsidRPr="00140E21">
        <w:tab/>
        <w:t>S-NSSAI(s) and the associated NSI ID(s) (if available).</w:t>
      </w:r>
    </w:p>
    <w:p w14:paraId="2450B39B" w14:textId="77777777" w:rsidR="0009582E" w:rsidRDefault="0009582E" w:rsidP="0009582E">
      <w:pPr>
        <w:pStyle w:val="B1"/>
      </w:pPr>
      <w:r>
        <w:t>-</w:t>
      </w:r>
      <w:r>
        <w:tab/>
        <w:t>DNN(s) if the consumer is PCF or BSF.DNN(s) per S-NSSAI if the consumer is SMF or UPF.</w:t>
      </w:r>
    </w:p>
    <w:p w14:paraId="47071155" w14:textId="77777777" w:rsidR="0009582E" w:rsidRDefault="0009582E" w:rsidP="0009582E">
      <w:pPr>
        <w:pStyle w:val="B1"/>
      </w:pPr>
      <w:r>
        <w:t>-</w:t>
      </w:r>
      <w:r>
        <w:tab/>
        <w:t>If the consumer is trusted AF it may include one or multiple combination(s) of S-NSSAI and DNN corresponding to the AF.</w:t>
      </w:r>
    </w:p>
    <w:p w14:paraId="7530C36A" w14:textId="77777777" w:rsidR="0009582E" w:rsidRPr="00140E21" w:rsidRDefault="0009582E" w:rsidP="0009582E">
      <w:pPr>
        <w:pStyle w:val="B1"/>
      </w:pPr>
      <w:r w:rsidRPr="00140E21">
        <w:t>-</w:t>
      </w:r>
      <w:r w:rsidRPr="00140E21">
        <w:tab/>
        <w:t>Information about the location of the NF consumer (operator specific information, e.g. geographical location, data centre).</w:t>
      </w:r>
    </w:p>
    <w:p w14:paraId="6AC5BC08" w14:textId="77777777" w:rsidR="0009582E" w:rsidRPr="00140E21" w:rsidRDefault="0009582E" w:rsidP="0009582E">
      <w:pPr>
        <w:pStyle w:val="B1"/>
      </w:pPr>
      <w:r w:rsidRPr="00140E21">
        <w:t>-</w:t>
      </w:r>
      <w:r w:rsidRPr="00140E21">
        <w:tab/>
        <w:t>TAI(s).</w:t>
      </w:r>
    </w:p>
    <w:p w14:paraId="3ECB68EE" w14:textId="77777777" w:rsidR="0009582E" w:rsidRPr="00140E21" w:rsidRDefault="0009582E" w:rsidP="0009582E">
      <w:pPr>
        <w:pStyle w:val="B1"/>
      </w:pPr>
      <w:r w:rsidRPr="00140E21">
        <w:t>-</w:t>
      </w:r>
      <w:r w:rsidRPr="00140E21">
        <w:tab/>
        <w:t>NF Set ID.</w:t>
      </w:r>
    </w:p>
    <w:p w14:paraId="1C854D34" w14:textId="77777777" w:rsidR="0009582E" w:rsidRPr="00140E21" w:rsidRDefault="0009582E" w:rsidP="0009582E">
      <w:pPr>
        <w:pStyle w:val="B1"/>
      </w:pPr>
      <w:r w:rsidRPr="00140E21">
        <w:t>-</w:t>
      </w:r>
      <w:r w:rsidRPr="00140E21">
        <w:tab/>
        <w:t>NF Service Set ID.</w:t>
      </w:r>
    </w:p>
    <w:p w14:paraId="40EF7618" w14:textId="77777777" w:rsidR="0009582E" w:rsidRPr="00140E21" w:rsidRDefault="0009582E" w:rsidP="0009582E">
      <w:pPr>
        <w:pStyle w:val="B1"/>
      </w:pPr>
      <w:r w:rsidRPr="00140E21">
        <w:t>-</w:t>
      </w:r>
      <w:r w:rsidRPr="00140E21">
        <w:tab/>
        <w:t>If the consumer is PCF or SMF, it includes the MA PDU Session capability to indicate if the NF instance supports MA PDU session or not.</w:t>
      </w:r>
    </w:p>
    <w:p w14:paraId="3D924505" w14:textId="77777777" w:rsidR="0009582E" w:rsidRDefault="0009582E" w:rsidP="0009582E">
      <w:pPr>
        <w:pStyle w:val="B1"/>
      </w:pPr>
      <w:r>
        <w:t>-</w:t>
      </w:r>
      <w:r>
        <w:tab/>
        <w:t>If the consumer is PCF, it includes the DNN replacement capability to indicate if the NF instance supports DNN replacement or not.</w:t>
      </w:r>
    </w:p>
    <w:p w14:paraId="2F6EA38A" w14:textId="77777777" w:rsidR="0009582E" w:rsidRPr="00140E21" w:rsidRDefault="0009582E" w:rsidP="0009582E">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Analytics Filter information and the Target of Analytics Reporting for the trained ML model(s) per Analytics ID(s), if available. It may also include Data Collection parameters (if data management service is available).</w:t>
      </w:r>
      <w:r w:rsidRPr="00140E21">
        <w:t xml:space="preserve"> Details about NWDAF specific information are described in clause 6.3.13, TS</w:t>
      </w:r>
      <w:r>
        <w:t> </w:t>
      </w:r>
      <w:r w:rsidRPr="00140E21">
        <w:t>23.501</w:t>
      </w:r>
      <w:r>
        <w:t> </w:t>
      </w:r>
      <w:r w:rsidRPr="00140E21">
        <w:t>[2].</w:t>
      </w:r>
    </w:p>
    <w:p w14:paraId="4284ACFD" w14:textId="77777777" w:rsidR="0009582E" w:rsidRDefault="0009582E" w:rsidP="0009582E">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76ED472A" w14:textId="77777777" w:rsidR="0009582E" w:rsidRDefault="0009582E" w:rsidP="0009582E">
      <w:pPr>
        <w:pStyle w:val="B1"/>
      </w:pPr>
      <w:r>
        <w:t>-</w:t>
      </w:r>
      <w:r>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14:paraId="07D00D9F" w14:textId="77777777" w:rsidR="0009582E" w:rsidRDefault="0009582E" w:rsidP="0009582E">
      <w:pPr>
        <w:pStyle w:val="B1"/>
      </w:pPr>
      <w:r>
        <w:t>-</w:t>
      </w:r>
      <w:r>
        <w:tab/>
        <w:t>Notification endpoint for default subscription for each type of notification that the NF is interested in receiving.</w:t>
      </w:r>
    </w:p>
    <w:p w14:paraId="53A74DE0" w14:textId="77777777" w:rsidR="0009582E" w:rsidRDefault="0009582E" w:rsidP="0009582E">
      <w:pPr>
        <w:pStyle w:val="B1"/>
      </w:pPr>
      <w:r>
        <w:lastRenderedPageBreak/>
        <w:t>-</w:t>
      </w:r>
      <w:r>
        <w:tab/>
        <w:t>Endpoint Address(</w:t>
      </w:r>
      <w:proofErr w:type="spellStart"/>
      <w:r>
        <w:t>es</w:t>
      </w:r>
      <w:proofErr w:type="spellEnd"/>
      <w:r>
        <w:t>) of instance(s) of supported service(s).</w:t>
      </w:r>
    </w:p>
    <w:p w14:paraId="54635E4B" w14:textId="77777777" w:rsidR="0009582E" w:rsidRDefault="0009582E" w:rsidP="0009582E">
      <w:pPr>
        <w:pStyle w:val="B1"/>
      </w:pPr>
      <w:r>
        <w:t>-</w:t>
      </w:r>
      <w:r>
        <w:tab/>
        <w:t>NF capacity information.</w:t>
      </w:r>
    </w:p>
    <w:p w14:paraId="03254DE0" w14:textId="77777777" w:rsidR="0009582E" w:rsidRDefault="0009582E" w:rsidP="0009582E">
      <w:pPr>
        <w:pStyle w:val="B1"/>
      </w:pPr>
      <w:r>
        <w:t>-</w:t>
      </w:r>
      <w:r>
        <w:tab/>
        <w:t>NF priority information.</w:t>
      </w:r>
    </w:p>
    <w:p w14:paraId="492929B2" w14:textId="77777777" w:rsidR="0009582E" w:rsidRDefault="0009582E" w:rsidP="0009582E">
      <w:pPr>
        <w:pStyle w:val="B1"/>
      </w:pPr>
      <w:r>
        <w:t>-</w:t>
      </w:r>
      <w:r>
        <w:tab/>
        <w:t>If consumer is NF, SCP domain the NF belongs to.</w:t>
      </w:r>
    </w:p>
    <w:p w14:paraId="4B3168A8" w14:textId="77777777" w:rsidR="0009582E" w:rsidRDefault="0009582E" w:rsidP="0009582E">
      <w:pPr>
        <w:pStyle w:val="B1"/>
      </w:pPr>
      <w:r>
        <w:t>-</w:t>
      </w:r>
      <w:r>
        <w:tab/>
        <w:t>If the consumer is SCP, it may include:</w:t>
      </w:r>
    </w:p>
    <w:p w14:paraId="4188E174" w14:textId="77777777" w:rsidR="0009582E" w:rsidRDefault="0009582E" w:rsidP="0009582E">
      <w:pPr>
        <w:pStyle w:val="B2"/>
      </w:pPr>
      <w:r>
        <w:t>-</w:t>
      </w:r>
      <w:r>
        <w:tab/>
        <w:t>SCP domain(s) the SCP belongs to.</w:t>
      </w:r>
    </w:p>
    <w:p w14:paraId="3B3DF29D" w14:textId="77777777" w:rsidR="0009582E" w:rsidRDefault="0009582E" w:rsidP="0009582E">
      <w:pPr>
        <w:pStyle w:val="B2"/>
      </w:pPr>
      <w:r>
        <w:t>-</w:t>
      </w:r>
      <w:r>
        <w:tab/>
        <w:t>Remote PLMNs reachable through SCP.</w:t>
      </w:r>
    </w:p>
    <w:p w14:paraId="529131D9" w14:textId="77777777" w:rsidR="0009582E" w:rsidRDefault="0009582E" w:rsidP="0009582E">
      <w:pPr>
        <w:pStyle w:val="B2"/>
      </w:pPr>
      <w:r>
        <w:t>-</w:t>
      </w:r>
      <w:r>
        <w:tab/>
        <w:t>Endpoint addresses or Address Domain(s) (e.g. IP Address or FQDN ranges) accessible via the SCP.</w:t>
      </w:r>
    </w:p>
    <w:p w14:paraId="2732303E" w14:textId="77777777" w:rsidR="0009582E" w:rsidRDefault="0009582E" w:rsidP="0009582E">
      <w:pPr>
        <w:pStyle w:val="B2"/>
      </w:pPr>
      <w:r>
        <w:t>-</w:t>
      </w:r>
      <w:r>
        <w:tab/>
        <w:t>NF sets of NFs served by the SCP.</w:t>
      </w:r>
    </w:p>
    <w:p w14:paraId="4B718F44" w14:textId="77777777" w:rsidR="0009582E" w:rsidRDefault="0009582E" w:rsidP="0009582E">
      <w:pPr>
        <w:pStyle w:val="B2"/>
      </w:pPr>
      <w:r>
        <w:t>-</w:t>
      </w:r>
      <w:r>
        <w:tab/>
        <w:t>If the consumer NF is MB-SMF, it may include MB-SMF service area, and the MBS Session ID(s) if available, as specified in TS 23.247 [78].</w:t>
      </w:r>
    </w:p>
    <w:p w14:paraId="5E920E40" w14:textId="77777777" w:rsidR="0009582E" w:rsidRDefault="0009582E" w:rsidP="0009582E">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24399255" w14:textId="77777777" w:rsidR="0009582E" w:rsidRPr="00140E21" w:rsidRDefault="0009582E" w:rsidP="0009582E">
      <w:r w:rsidRPr="00140E21">
        <w:rPr>
          <w:b/>
        </w:rPr>
        <w:t xml:space="preserve">Outputs, Required: </w:t>
      </w:r>
      <w:r w:rsidRPr="00140E21">
        <w:t>Result indication.</w:t>
      </w:r>
    </w:p>
    <w:p w14:paraId="4FAF7BA1" w14:textId="77777777" w:rsidR="0009582E" w:rsidRPr="00140E21" w:rsidRDefault="0009582E" w:rsidP="0009582E">
      <w:pPr>
        <w:rPr>
          <w:lang w:eastAsia="zh-CN"/>
        </w:rPr>
      </w:pPr>
      <w:r w:rsidRPr="00140E21">
        <w:rPr>
          <w:b/>
        </w:rPr>
        <w:t>Outputs, Optional:</w:t>
      </w:r>
      <w:r w:rsidRPr="00140E21">
        <w:t xml:space="preserve"> </w:t>
      </w:r>
      <w:r w:rsidRPr="00140E21">
        <w:rPr>
          <w:lang w:eastAsia="zh-CN"/>
        </w:rPr>
        <w:t>None.</w:t>
      </w:r>
    </w:p>
    <w:p w14:paraId="1A26A489" w14:textId="77777777" w:rsidR="0009582E" w:rsidRPr="00140E21" w:rsidRDefault="0009582E" w:rsidP="0009582E">
      <w:pPr>
        <w:rPr>
          <w:rFonts w:eastAsia="宋体"/>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5782D577" w14:textId="6AB44822" w:rsidR="00E32339" w:rsidRPr="0009582E" w:rsidRDefault="0009582E" w:rsidP="000958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41311">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1440AD3" w14:textId="77777777" w:rsidR="0009582E" w:rsidRPr="00140E21" w:rsidRDefault="0009582E" w:rsidP="0009582E">
      <w:pPr>
        <w:pStyle w:val="5"/>
        <w:rPr>
          <w:lang w:eastAsia="zh-CN"/>
        </w:rPr>
      </w:pPr>
      <w:bookmarkStart w:id="9" w:name="_Toc20204692"/>
      <w:bookmarkStart w:id="10" w:name="_Toc27895406"/>
      <w:bookmarkStart w:id="11" w:name="_Toc36192509"/>
      <w:bookmarkStart w:id="12" w:name="_Toc45193611"/>
      <w:bookmarkStart w:id="13" w:name="_Toc47593243"/>
      <w:bookmarkStart w:id="14" w:name="_Toc51835330"/>
      <w:bookmarkStart w:id="15" w:name="_Toc75412166"/>
      <w:r w:rsidRPr="00140E21">
        <w:rPr>
          <w:lang w:eastAsia="zh-CN"/>
        </w:rPr>
        <w:t>5.2.13.2.4</w:t>
      </w:r>
      <w:r w:rsidRPr="00140E21">
        <w:rPr>
          <w:lang w:eastAsia="zh-CN"/>
        </w:rPr>
        <w:tab/>
      </w:r>
      <w:proofErr w:type="spellStart"/>
      <w:r w:rsidRPr="00140E21">
        <w:t>Nbsf_Management_Discovery</w:t>
      </w:r>
      <w:proofErr w:type="spellEnd"/>
      <w:r w:rsidRPr="00140E21">
        <w:t xml:space="preserve"> </w:t>
      </w:r>
      <w:r w:rsidRPr="00140E21">
        <w:rPr>
          <w:rFonts w:eastAsia="宋体"/>
        </w:rPr>
        <w:t>service operation</w:t>
      </w:r>
      <w:bookmarkEnd w:id="9"/>
      <w:bookmarkEnd w:id="10"/>
      <w:bookmarkEnd w:id="11"/>
      <w:bookmarkEnd w:id="12"/>
      <w:bookmarkEnd w:id="13"/>
      <w:bookmarkEnd w:id="14"/>
      <w:bookmarkEnd w:id="15"/>
    </w:p>
    <w:p w14:paraId="3A601D44" w14:textId="77777777" w:rsidR="0009582E" w:rsidRPr="00140E21" w:rsidRDefault="0009582E" w:rsidP="0009582E">
      <w:pPr>
        <w:rPr>
          <w:lang w:eastAsia="zh-CN"/>
        </w:rPr>
      </w:pPr>
      <w:r w:rsidRPr="00140E21">
        <w:rPr>
          <w:b/>
          <w:lang w:eastAsia="zh-CN"/>
        </w:rPr>
        <w:t xml:space="preserve">Service Operation name: </w:t>
      </w:r>
      <w:proofErr w:type="spellStart"/>
      <w:r w:rsidRPr="00140E21">
        <w:rPr>
          <w:lang w:eastAsia="zh-CN"/>
        </w:rPr>
        <w:t>Nbsf_Management</w:t>
      </w:r>
      <w:proofErr w:type="spellEnd"/>
      <w:r w:rsidRPr="00140E21">
        <w:rPr>
          <w:lang w:eastAsia="zh-CN"/>
        </w:rPr>
        <w:t xml:space="preserve"> discovery</w:t>
      </w:r>
    </w:p>
    <w:p w14:paraId="144F80AA" w14:textId="77777777" w:rsidR="0009582E" w:rsidRPr="00140E21" w:rsidRDefault="0009582E" w:rsidP="0009582E">
      <w:pPr>
        <w:rPr>
          <w:lang w:eastAsia="ja-JP"/>
        </w:rPr>
      </w:pPr>
      <w:r w:rsidRPr="00140E21">
        <w:rPr>
          <w:b/>
        </w:rPr>
        <w:t xml:space="preserve">Description: </w:t>
      </w:r>
      <w:r w:rsidRPr="00140E21">
        <w:t>Discovers the PCF</w:t>
      </w:r>
      <w:r>
        <w:t xml:space="preserve"> and PCF set</w:t>
      </w:r>
      <w:r w:rsidRPr="00140E21">
        <w:t xml:space="preserve"> selected for </w:t>
      </w:r>
      <w:ins w:id="16" w:author="Huawei" w:date="2021-08-04T11:34:00Z">
        <w:r w:rsidR="004E5D3D">
          <w:t xml:space="preserve">a PDU Session identified by </w:t>
        </w:r>
      </w:ins>
      <w:r w:rsidRPr="00140E21">
        <w:t>the tuple (UE address(</w:t>
      </w:r>
      <w:proofErr w:type="spellStart"/>
      <w:r w:rsidRPr="00140E21">
        <w:t>es</w:t>
      </w:r>
      <w:proofErr w:type="spellEnd"/>
      <w:r w:rsidRPr="00140E21">
        <w:t>), SUPI, GPSI, DNN, S-NSSAI)</w:t>
      </w:r>
      <w:ins w:id="17" w:author="Huawei" w:date="2021-08-04T11:31:00Z">
        <w:r w:rsidR="00667336">
          <w:t xml:space="preserve">, or discovers the PCF and PCF set selected for </w:t>
        </w:r>
      </w:ins>
      <w:ins w:id="18" w:author="Huawei" w:date="2021-08-10T09:59:00Z">
        <w:r w:rsidR="004D6655">
          <w:t>the</w:t>
        </w:r>
      </w:ins>
      <w:ins w:id="19" w:author="Huawei" w:date="2021-08-04T11:33:00Z">
        <w:r w:rsidR="00667336">
          <w:t xml:space="preserve"> UE</w:t>
        </w:r>
        <w:r w:rsidR="00EE6E3C">
          <w:t xml:space="preserve"> identified by the tuple (SUPI, GPSI)</w:t>
        </w:r>
      </w:ins>
      <w:r w:rsidRPr="00140E21">
        <w:t>.</w:t>
      </w:r>
    </w:p>
    <w:p w14:paraId="4907ADC2" w14:textId="77777777" w:rsidR="0009582E" w:rsidRDefault="0009582E" w:rsidP="0009582E">
      <w:pPr>
        <w:rPr>
          <w:ins w:id="20" w:author="Huawei" w:date="2021-08-04T11:34:00Z"/>
        </w:rPr>
      </w:pPr>
      <w:r w:rsidRPr="00140E21">
        <w:rPr>
          <w:b/>
        </w:rPr>
        <w:t>Inputs, Required:</w:t>
      </w:r>
      <w:r w:rsidRPr="00140E21">
        <w:rPr>
          <w:lang w:eastAsia="zh-CN"/>
        </w:rPr>
        <w:t xml:space="preserve"> </w:t>
      </w:r>
      <w:r w:rsidRPr="00140E21">
        <w:t>UE address</w:t>
      </w:r>
      <w:r>
        <w:t xml:space="preserve"> (i.e. IP address or MAC address)</w:t>
      </w:r>
      <w:r w:rsidRPr="00140E21">
        <w:t>, DNN [Conditional], S-NSSAI [Conditional]</w:t>
      </w:r>
      <w:ins w:id="21" w:author="Huawei" w:date="2021-08-10T10:00:00Z">
        <w:r w:rsidR="00C0046C">
          <w:t>, i</w:t>
        </w:r>
        <w:r w:rsidR="00C0046C">
          <w:rPr>
            <w:lang w:eastAsia="zh-CN"/>
          </w:rPr>
          <w:t>f the target PCF is for a PDU Session</w:t>
        </w:r>
      </w:ins>
      <w:r>
        <w:t>.</w:t>
      </w:r>
    </w:p>
    <w:p w14:paraId="46A1C790" w14:textId="77777777" w:rsidR="00A744E5" w:rsidRPr="00140E21" w:rsidRDefault="00A744E5" w:rsidP="0009582E">
      <w:pPr>
        <w:rPr>
          <w:lang w:eastAsia="zh-CN"/>
        </w:rPr>
      </w:pPr>
      <w:ins w:id="22" w:author="Huawei" w:date="2021-08-04T11:34:00Z">
        <w:r>
          <w:rPr>
            <w:lang w:eastAsia="zh-CN"/>
          </w:rPr>
          <w:t>SUPI and/or GPSI</w:t>
        </w:r>
      </w:ins>
      <w:ins w:id="23" w:author="Huawei" w:date="2021-08-10T10:00:00Z">
        <w:r w:rsidR="00C0046C">
          <w:rPr>
            <w:lang w:eastAsia="zh-CN"/>
          </w:rPr>
          <w:t xml:space="preserve">, </w:t>
        </w:r>
      </w:ins>
      <w:ins w:id="24" w:author="Huawei" w:date="2021-08-10T10:01:00Z">
        <w:r w:rsidR="00C0046C">
          <w:rPr>
            <w:lang w:eastAsia="zh-CN"/>
          </w:rPr>
          <w:t>i</w:t>
        </w:r>
      </w:ins>
      <w:ins w:id="25" w:author="Huawei" w:date="2021-08-10T10:00:00Z">
        <w:r w:rsidR="00C0046C">
          <w:rPr>
            <w:lang w:eastAsia="zh-CN"/>
          </w:rPr>
          <w:t>f the target PCF is for a U</w:t>
        </w:r>
      </w:ins>
      <w:ins w:id="26" w:author="Huawei" w:date="2021-08-10T10:01:00Z">
        <w:r w:rsidR="00C0046C">
          <w:rPr>
            <w:lang w:eastAsia="zh-CN"/>
          </w:rPr>
          <w:t>E</w:t>
        </w:r>
      </w:ins>
      <w:ins w:id="27" w:author="Huawei" w:date="2021-08-04T11:34:00Z">
        <w:r w:rsidR="00805CED">
          <w:rPr>
            <w:lang w:eastAsia="zh-CN"/>
          </w:rPr>
          <w:t>.</w:t>
        </w:r>
      </w:ins>
    </w:p>
    <w:p w14:paraId="4771C238" w14:textId="77777777" w:rsidR="0009582E" w:rsidRDefault="0009582E" w:rsidP="0009582E">
      <w:pPr>
        <w:pStyle w:val="NO"/>
      </w:pPr>
      <w:r>
        <w:t>NOTE:</w:t>
      </w:r>
      <w:r>
        <w:tab/>
        <w:t>For TSN scenarios the UE address contains the DS-TT port MAC address.</w:t>
      </w:r>
    </w:p>
    <w:p w14:paraId="7234AF30" w14:textId="77777777" w:rsidR="0009582E" w:rsidRPr="00140E21" w:rsidRDefault="0009582E" w:rsidP="0009582E">
      <w:pPr>
        <w:rPr>
          <w:lang w:eastAsia="zh-CN"/>
        </w:rPr>
      </w:pPr>
      <w:r w:rsidRPr="00140E21">
        <w:rPr>
          <w:b/>
        </w:rPr>
        <w:t>Inputs, Optional:</w:t>
      </w:r>
      <w:r w:rsidRPr="00140E21">
        <w:t xml:space="preserve"> </w:t>
      </w:r>
      <w:ins w:id="28" w:author="Huawei" w:date="2021-08-04T11:59:00Z">
        <w:r w:rsidR="00C905F6">
          <w:t xml:space="preserve">If the target PCF is for a PDU Session, </w:t>
        </w:r>
      </w:ins>
      <w:r w:rsidRPr="00140E21">
        <w:t>SUPI, GPSI</w:t>
      </w:r>
      <w:r>
        <w:t>.</w:t>
      </w:r>
    </w:p>
    <w:p w14:paraId="6A31C443" w14:textId="77777777" w:rsidR="0009582E" w:rsidRPr="00140E21" w:rsidRDefault="0009582E" w:rsidP="0009582E">
      <w:pPr>
        <w:rPr>
          <w:lang w:eastAsia="ja-JP"/>
        </w:rPr>
      </w:pPr>
      <w:r w:rsidRPr="00140E21">
        <w:rPr>
          <w:b/>
        </w:rPr>
        <w:t xml:space="preserve">Outputs, Required: </w:t>
      </w:r>
      <w:r w:rsidRPr="00140E21">
        <w:t>PCF</w:t>
      </w:r>
      <w:r>
        <w:t xml:space="preserve"> </w:t>
      </w:r>
      <w:proofErr w:type="gramStart"/>
      <w:r>
        <w:t>address(</w:t>
      </w:r>
      <w:proofErr w:type="spellStart"/>
      <w:proofErr w:type="gramEnd"/>
      <w:r>
        <w:t>es</w:t>
      </w:r>
      <w:proofErr w:type="spellEnd"/>
      <w:r>
        <w:t>), PCF instance ID [Conditional, if available] and PCF Set ID [Conditional, if available], level of Binding [Conditional, if available] (see clause 6.3.1.0 of TS 23.501 [2]).</w:t>
      </w:r>
    </w:p>
    <w:p w14:paraId="12433A0D" w14:textId="77777777" w:rsidR="0009582E" w:rsidRPr="00140E21" w:rsidRDefault="0009582E" w:rsidP="0009582E">
      <w:pPr>
        <w:rPr>
          <w:b/>
        </w:rPr>
      </w:pPr>
      <w:r w:rsidRPr="00140E21">
        <w:rPr>
          <w:b/>
        </w:rPr>
        <w:t>Outputs, Optional:</w:t>
      </w:r>
      <w:r>
        <w:rPr>
          <w:lang w:eastAsia="zh-CN"/>
        </w:rPr>
        <w:t xml:space="preserve"> None</w:t>
      </w:r>
      <w:r w:rsidRPr="00140E21">
        <w:rPr>
          <w:lang w:eastAsia="zh-CN"/>
        </w:rPr>
        <w:t>.</w:t>
      </w:r>
    </w:p>
    <w:p w14:paraId="3816B3EE" w14:textId="77777777" w:rsidR="0009582E" w:rsidRPr="0009582E" w:rsidRDefault="0009582E" w:rsidP="000958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09582E" w:rsidRPr="000958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FCE924" w14:textId="77777777" w:rsidR="00556FE7" w:rsidRDefault="00556FE7">
      <w:r>
        <w:separator/>
      </w:r>
    </w:p>
  </w:endnote>
  <w:endnote w:type="continuationSeparator" w:id="0">
    <w:p w14:paraId="7209641B" w14:textId="77777777" w:rsidR="00556FE7" w:rsidRDefault="00556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C06666" w14:textId="77777777" w:rsidR="00556FE7" w:rsidRDefault="00556FE7">
      <w:r>
        <w:separator/>
      </w:r>
    </w:p>
  </w:footnote>
  <w:footnote w:type="continuationSeparator" w:id="0">
    <w:p w14:paraId="31893391" w14:textId="77777777" w:rsidR="00556FE7" w:rsidRDefault="00556F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1A92D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B50AA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F9BC4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EADD7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DD40E1"/>
    <w:multiLevelType w:val="hybridMultilevel"/>
    <w:tmpl w:val="9D5E9266"/>
    <w:lvl w:ilvl="0" w:tplc="8988A006">
      <w:start w:val="12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ED"/>
    <w:rsid w:val="00022E4A"/>
    <w:rsid w:val="00027AF4"/>
    <w:rsid w:val="00041311"/>
    <w:rsid w:val="00042513"/>
    <w:rsid w:val="0005071C"/>
    <w:rsid w:val="00062070"/>
    <w:rsid w:val="00072312"/>
    <w:rsid w:val="00076524"/>
    <w:rsid w:val="00086F9A"/>
    <w:rsid w:val="0009582E"/>
    <w:rsid w:val="000A1AF5"/>
    <w:rsid w:val="000A6394"/>
    <w:rsid w:val="000B7FED"/>
    <w:rsid w:val="000C038A"/>
    <w:rsid w:val="000C6598"/>
    <w:rsid w:val="000D5AA4"/>
    <w:rsid w:val="000E1393"/>
    <w:rsid w:val="000E268E"/>
    <w:rsid w:val="000E31D5"/>
    <w:rsid w:val="00121DE5"/>
    <w:rsid w:val="00122E14"/>
    <w:rsid w:val="00124AF4"/>
    <w:rsid w:val="00127311"/>
    <w:rsid w:val="00127AD3"/>
    <w:rsid w:val="001431FF"/>
    <w:rsid w:val="00145D43"/>
    <w:rsid w:val="001804E7"/>
    <w:rsid w:val="00182809"/>
    <w:rsid w:val="00192C46"/>
    <w:rsid w:val="001932B3"/>
    <w:rsid w:val="001A08B3"/>
    <w:rsid w:val="001A14E0"/>
    <w:rsid w:val="001A7B60"/>
    <w:rsid w:val="001B52F0"/>
    <w:rsid w:val="001B7A65"/>
    <w:rsid w:val="001E005B"/>
    <w:rsid w:val="001E41F3"/>
    <w:rsid w:val="00224363"/>
    <w:rsid w:val="0026004D"/>
    <w:rsid w:val="00263A5D"/>
    <w:rsid w:val="002640DD"/>
    <w:rsid w:val="00265753"/>
    <w:rsid w:val="00271A4B"/>
    <w:rsid w:val="00275D12"/>
    <w:rsid w:val="002831F6"/>
    <w:rsid w:val="00284FEB"/>
    <w:rsid w:val="002860C4"/>
    <w:rsid w:val="002A7F2F"/>
    <w:rsid w:val="002B5741"/>
    <w:rsid w:val="0030271E"/>
    <w:rsid w:val="0030434D"/>
    <w:rsid w:val="003052C5"/>
    <w:rsid w:val="00305409"/>
    <w:rsid w:val="0033659F"/>
    <w:rsid w:val="00341B68"/>
    <w:rsid w:val="00351D1F"/>
    <w:rsid w:val="00355405"/>
    <w:rsid w:val="0035579D"/>
    <w:rsid w:val="003609EF"/>
    <w:rsid w:val="0036231A"/>
    <w:rsid w:val="00362EEE"/>
    <w:rsid w:val="00374DD4"/>
    <w:rsid w:val="00377481"/>
    <w:rsid w:val="003808E9"/>
    <w:rsid w:val="00385A11"/>
    <w:rsid w:val="00386DEC"/>
    <w:rsid w:val="0039034E"/>
    <w:rsid w:val="00392484"/>
    <w:rsid w:val="0039349D"/>
    <w:rsid w:val="003968D8"/>
    <w:rsid w:val="003A5851"/>
    <w:rsid w:val="003B40E1"/>
    <w:rsid w:val="003C3876"/>
    <w:rsid w:val="003C5D98"/>
    <w:rsid w:val="003E1A36"/>
    <w:rsid w:val="003E6A06"/>
    <w:rsid w:val="003E7D28"/>
    <w:rsid w:val="00401A03"/>
    <w:rsid w:val="0040761D"/>
    <w:rsid w:val="00410371"/>
    <w:rsid w:val="00415697"/>
    <w:rsid w:val="004242F1"/>
    <w:rsid w:val="004401BC"/>
    <w:rsid w:val="00452FDC"/>
    <w:rsid w:val="0047578B"/>
    <w:rsid w:val="004758BB"/>
    <w:rsid w:val="00490118"/>
    <w:rsid w:val="004A0DD3"/>
    <w:rsid w:val="004A1F9C"/>
    <w:rsid w:val="004A6302"/>
    <w:rsid w:val="004B75B7"/>
    <w:rsid w:val="004D6655"/>
    <w:rsid w:val="004E5D3D"/>
    <w:rsid w:val="0050035A"/>
    <w:rsid w:val="00504314"/>
    <w:rsid w:val="005111DD"/>
    <w:rsid w:val="00514818"/>
    <w:rsid w:val="0051580D"/>
    <w:rsid w:val="00524056"/>
    <w:rsid w:val="005256AE"/>
    <w:rsid w:val="00532142"/>
    <w:rsid w:val="00537FB7"/>
    <w:rsid w:val="00547111"/>
    <w:rsid w:val="005522F9"/>
    <w:rsid w:val="00554003"/>
    <w:rsid w:val="00556FE7"/>
    <w:rsid w:val="00592D74"/>
    <w:rsid w:val="00594670"/>
    <w:rsid w:val="005A1715"/>
    <w:rsid w:val="005B1F35"/>
    <w:rsid w:val="005D13B7"/>
    <w:rsid w:val="005E2C44"/>
    <w:rsid w:val="005E65C0"/>
    <w:rsid w:val="005E7A8B"/>
    <w:rsid w:val="006176E8"/>
    <w:rsid w:val="00621188"/>
    <w:rsid w:val="006257ED"/>
    <w:rsid w:val="00625CC6"/>
    <w:rsid w:val="0066731E"/>
    <w:rsid w:val="00667336"/>
    <w:rsid w:val="00677A1C"/>
    <w:rsid w:val="00677EFF"/>
    <w:rsid w:val="006952CA"/>
    <w:rsid w:val="00695808"/>
    <w:rsid w:val="006A5668"/>
    <w:rsid w:val="006A5FE2"/>
    <w:rsid w:val="006B053A"/>
    <w:rsid w:val="006B46FB"/>
    <w:rsid w:val="006C7ED0"/>
    <w:rsid w:val="006D18D3"/>
    <w:rsid w:val="006D5129"/>
    <w:rsid w:val="006E0AFA"/>
    <w:rsid w:val="006E1549"/>
    <w:rsid w:val="006E21FB"/>
    <w:rsid w:val="006F2FC8"/>
    <w:rsid w:val="0070388D"/>
    <w:rsid w:val="00706BCA"/>
    <w:rsid w:val="00707D6B"/>
    <w:rsid w:val="00711319"/>
    <w:rsid w:val="00723704"/>
    <w:rsid w:val="00735297"/>
    <w:rsid w:val="0074481C"/>
    <w:rsid w:val="00745433"/>
    <w:rsid w:val="00750E8C"/>
    <w:rsid w:val="007521E3"/>
    <w:rsid w:val="00775ACB"/>
    <w:rsid w:val="00792342"/>
    <w:rsid w:val="00793EC4"/>
    <w:rsid w:val="007977A8"/>
    <w:rsid w:val="007B4003"/>
    <w:rsid w:val="007B512A"/>
    <w:rsid w:val="007C2097"/>
    <w:rsid w:val="007D2771"/>
    <w:rsid w:val="007D5352"/>
    <w:rsid w:val="007D6A07"/>
    <w:rsid w:val="007E374F"/>
    <w:rsid w:val="007E51F5"/>
    <w:rsid w:val="007F2012"/>
    <w:rsid w:val="007F5E1F"/>
    <w:rsid w:val="007F7259"/>
    <w:rsid w:val="008040A8"/>
    <w:rsid w:val="00805CED"/>
    <w:rsid w:val="00817F3F"/>
    <w:rsid w:val="008279FA"/>
    <w:rsid w:val="008554F6"/>
    <w:rsid w:val="008626E7"/>
    <w:rsid w:val="00870EE7"/>
    <w:rsid w:val="0087737C"/>
    <w:rsid w:val="00881457"/>
    <w:rsid w:val="008863B9"/>
    <w:rsid w:val="008A45A6"/>
    <w:rsid w:val="008D6B20"/>
    <w:rsid w:val="008F002B"/>
    <w:rsid w:val="008F686C"/>
    <w:rsid w:val="00901CAF"/>
    <w:rsid w:val="00906141"/>
    <w:rsid w:val="009148DE"/>
    <w:rsid w:val="00922BFA"/>
    <w:rsid w:val="00930B48"/>
    <w:rsid w:val="00941E30"/>
    <w:rsid w:val="00944A21"/>
    <w:rsid w:val="00947832"/>
    <w:rsid w:val="0096382A"/>
    <w:rsid w:val="009733BE"/>
    <w:rsid w:val="009748CA"/>
    <w:rsid w:val="009777D9"/>
    <w:rsid w:val="00990F4E"/>
    <w:rsid w:val="00991B88"/>
    <w:rsid w:val="009A5753"/>
    <w:rsid w:val="009A579D"/>
    <w:rsid w:val="009B0FFA"/>
    <w:rsid w:val="009B162C"/>
    <w:rsid w:val="009B7E39"/>
    <w:rsid w:val="009E2298"/>
    <w:rsid w:val="009E3297"/>
    <w:rsid w:val="009F734F"/>
    <w:rsid w:val="00A20FF9"/>
    <w:rsid w:val="00A246B6"/>
    <w:rsid w:val="00A25CC3"/>
    <w:rsid w:val="00A263D1"/>
    <w:rsid w:val="00A36C7A"/>
    <w:rsid w:val="00A47E70"/>
    <w:rsid w:val="00A50CF0"/>
    <w:rsid w:val="00A542FF"/>
    <w:rsid w:val="00A61A4C"/>
    <w:rsid w:val="00A744E5"/>
    <w:rsid w:val="00A7671C"/>
    <w:rsid w:val="00A87BB1"/>
    <w:rsid w:val="00A91419"/>
    <w:rsid w:val="00AA2CBC"/>
    <w:rsid w:val="00AA45DD"/>
    <w:rsid w:val="00AA5DE5"/>
    <w:rsid w:val="00AA6B0E"/>
    <w:rsid w:val="00AC5820"/>
    <w:rsid w:val="00AD1CD8"/>
    <w:rsid w:val="00AF1A6F"/>
    <w:rsid w:val="00B068A1"/>
    <w:rsid w:val="00B15BA9"/>
    <w:rsid w:val="00B258BB"/>
    <w:rsid w:val="00B3068D"/>
    <w:rsid w:val="00B51DB3"/>
    <w:rsid w:val="00B55111"/>
    <w:rsid w:val="00B661A1"/>
    <w:rsid w:val="00B67B97"/>
    <w:rsid w:val="00B968C8"/>
    <w:rsid w:val="00B96BFD"/>
    <w:rsid w:val="00BA3EC5"/>
    <w:rsid w:val="00BA51D9"/>
    <w:rsid w:val="00BB5DFC"/>
    <w:rsid w:val="00BC04BD"/>
    <w:rsid w:val="00BC0E8C"/>
    <w:rsid w:val="00BD279D"/>
    <w:rsid w:val="00BD33C0"/>
    <w:rsid w:val="00BD6BB8"/>
    <w:rsid w:val="00BE4CA2"/>
    <w:rsid w:val="00BF02C8"/>
    <w:rsid w:val="00BF3CEA"/>
    <w:rsid w:val="00C0046C"/>
    <w:rsid w:val="00C160A6"/>
    <w:rsid w:val="00C23EC1"/>
    <w:rsid w:val="00C33231"/>
    <w:rsid w:val="00C44888"/>
    <w:rsid w:val="00C605B9"/>
    <w:rsid w:val="00C60B82"/>
    <w:rsid w:val="00C66BA2"/>
    <w:rsid w:val="00C743CA"/>
    <w:rsid w:val="00C905F6"/>
    <w:rsid w:val="00C94792"/>
    <w:rsid w:val="00C95985"/>
    <w:rsid w:val="00CA4EEF"/>
    <w:rsid w:val="00CC2CA7"/>
    <w:rsid w:val="00CC5026"/>
    <w:rsid w:val="00CC68D0"/>
    <w:rsid w:val="00CC7A4A"/>
    <w:rsid w:val="00CD6040"/>
    <w:rsid w:val="00D01F77"/>
    <w:rsid w:val="00D03F9A"/>
    <w:rsid w:val="00D06D51"/>
    <w:rsid w:val="00D14B77"/>
    <w:rsid w:val="00D15E43"/>
    <w:rsid w:val="00D23592"/>
    <w:rsid w:val="00D24991"/>
    <w:rsid w:val="00D26330"/>
    <w:rsid w:val="00D34D8A"/>
    <w:rsid w:val="00D50255"/>
    <w:rsid w:val="00D6395F"/>
    <w:rsid w:val="00D66520"/>
    <w:rsid w:val="00D66AE8"/>
    <w:rsid w:val="00D857D9"/>
    <w:rsid w:val="00D92747"/>
    <w:rsid w:val="00D938E4"/>
    <w:rsid w:val="00D959E2"/>
    <w:rsid w:val="00DC30FC"/>
    <w:rsid w:val="00DC58AF"/>
    <w:rsid w:val="00DC6555"/>
    <w:rsid w:val="00DD0EFE"/>
    <w:rsid w:val="00DD2CF6"/>
    <w:rsid w:val="00DE34CF"/>
    <w:rsid w:val="00DF53A0"/>
    <w:rsid w:val="00E0663C"/>
    <w:rsid w:val="00E1085B"/>
    <w:rsid w:val="00E114CE"/>
    <w:rsid w:val="00E13F3D"/>
    <w:rsid w:val="00E23990"/>
    <w:rsid w:val="00E32339"/>
    <w:rsid w:val="00E34898"/>
    <w:rsid w:val="00E51FB2"/>
    <w:rsid w:val="00E533D9"/>
    <w:rsid w:val="00E5485A"/>
    <w:rsid w:val="00E61B6E"/>
    <w:rsid w:val="00E82D4D"/>
    <w:rsid w:val="00EA154E"/>
    <w:rsid w:val="00EB09B7"/>
    <w:rsid w:val="00EB1B17"/>
    <w:rsid w:val="00EB5C59"/>
    <w:rsid w:val="00EC2A4D"/>
    <w:rsid w:val="00EC4AF4"/>
    <w:rsid w:val="00ED1046"/>
    <w:rsid w:val="00EE6E3C"/>
    <w:rsid w:val="00EE7D7C"/>
    <w:rsid w:val="00F1185C"/>
    <w:rsid w:val="00F205B9"/>
    <w:rsid w:val="00F25D98"/>
    <w:rsid w:val="00F300FB"/>
    <w:rsid w:val="00F41DF3"/>
    <w:rsid w:val="00F511A3"/>
    <w:rsid w:val="00F8390E"/>
    <w:rsid w:val="00F875D1"/>
    <w:rsid w:val="00F9132E"/>
    <w:rsid w:val="00F93A68"/>
    <w:rsid w:val="00FB6386"/>
    <w:rsid w:val="00FD39E5"/>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866B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362EEE"/>
    <w:rPr>
      <w:rFonts w:ascii="Arial" w:hAnsi="Arial"/>
      <w:sz w:val="18"/>
      <w:lang w:val="en-GB" w:eastAsia="en-US"/>
    </w:rPr>
  </w:style>
  <w:style w:type="character" w:customStyle="1" w:styleId="TAHCar">
    <w:name w:val="TAH Car"/>
    <w:link w:val="TAH"/>
    <w:rsid w:val="00362EEE"/>
    <w:rPr>
      <w:rFonts w:ascii="Arial" w:hAnsi="Arial"/>
      <w:b/>
      <w:sz w:val="18"/>
      <w:lang w:val="en-GB" w:eastAsia="en-US"/>
    </w:rPr>
  </w:style>
  <w:style w:type="character" w:customStyle="1" w:styleId="THChar">
    <w:name w:val="TH Char"/>
    <w:link w:val="TH"/>
    <w:qFormat/>
    <w:rsid w:val="00362EEE"/>
    <w:rPr>
      <w:rFonts w:ascii="Arial" w:hAnsi="Arial"/>
      <w:b/>
      <w:lang w:val="en-GB" w:eastAsia="en-US"/>
    </w:rPr>
  </w:style>
  <w:style w:type="character" w:customStyle="1" w:styleId="NOChar">
    <w:name w:val="NO Char"/>
    <w:link w:val="NO"/>
    <w:rsid w:val="0009582E"/>
    <w:rPr>
      <w:rFonts w:ascii="Times New Roman" w:hAnsi="Times New Roman"/>
      <w:lang w:val="en-GB" w:eastAsia="en-US"/>
    </w:rPr>
  </w:style>
  <w:style w:type="character" w:customStyle="1" w:styleId="B1Char">
    <w:name w:val="B1 Char"/>
    <w:link w:val="B1"/>
    <w:locked/>
    <w:rsid w:val="0009582E"/>
    <w:rPr>
      <w:rFonts w:ascii="Times New Roman" w:hAnsi="Times New Roman"/>
      <w:lang w:val="en-GB" w:eastAsia="en-US"/>
    </w:rPr>
  </w:style>
  <w:style w:type="character" w:customStyle="1" w:styleId="B2Char">
    <w:name w:val="B2 Char"/>
    <w:link w:val="B2"/>
    <w:rsid w:val="000958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8F312-58CF-401B-8C9F-6FD4E53F5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1635</Words>
  <Characters>9326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HuaweiUser</cp:lastModifiedBy>
  <cp:revision>11</cp:revision>
  <cp:lastPrinted>1899-12-31T23:00:00Z</cp:lastPrinted>
  <dcterms:created xsi:type="dcterms:W3CDTF">2021-08-10T06:38:00Z</dcterms:created>
  <dcterms:modified xsi:type="dcterms:W3CDTF">2021-08-28T02:06:00Z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(3)HJm1yKgxNOhhwKyb5Zf7t5K7pkQFtF76lbGgfguBEy/xgSPZlDcTiI2cr/V3kMUUVkK6CZ/a
nS+MhSx4w2fvWshC4sCkpzAasDz7QX34+jqRIcSc/2UUf4NUtxwDNEhC7R1AdWPemDDiQCdv
NjqRt766hU36ssVtSriFG9vaoEi5X2Y8l0/M8tw+XhOs1nf86bEbKaXZ1AYmohcpAIlL67NA
Usll2Q4Lunq3A+vGoC</vt:lpwstr>
  </property>
  <property fmtid="{D5CDD505-2E9C-101B-9397-08002B2CF9AE}" pid="22" name="_2015_ms_pID_7253431">
    <vt:lpwstr>L6Of8zEEO0d7LiIu0sVddxY5HPyKQjICxoSRRhlxhneMBqh3ArZxlE
ldpnWhu0cuIR514afjpLWZ2Wlqu37KVOht1hZXrhLp29FqKGEgVIEs6rLslKMejh8T6E3uLf
R+M+yoQkg61TmvGTQuUO++QFBuF3mtiMIyHUz8XUINZQaQrbKjbE7p0mwNJHgCvHMgztItkg
6Mz7e6bvoskCXtqw46L99zw6BXx/X9nrhU4E</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1630114975</vt:lpwstr>
  </property>
</Properties>
</file>